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0E16119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156E1FD">
      <w:pPr>
        <w:jc w:val="both"/>
        <w:rPr>
          <w:rFonts w:hint="eastAsia" w:ascii="宋体" w:hAnsi="宋体" w:eastAsia="宋体"/>
          <w:sz w:val="21"/>
          <w:szCs w:val="21"/>
          <w:lang w:val="zh-CN"/>
        </w:rPr>
      </w:pPr>
      <w:r>
        <w:rPr>
          <w:rFonts w:ascii="宋体" w:hAnsi="宋体" w:eastAsia="宋体"/>
          <w:sz w:val="21"/>
          <w:szCs w:val="21"/>
          <w:lang w:val="zh-CN"/>
        </w:rPr>
        <w:t>年少成名后，她从</w:t>
      </w:r>
      <w:r>
        <w:rPr>
          <w:rFonts w:ascii="宋体" w:hAnsi="宋体" w:eastAsia="宋体"/>
          <w:sz w:val="21"/>
          <w:szCs w:val="21"/>
        </w:rPr>
        <w:t>-50</w:t>
      </w:r>
      <w:r>
        <w:rPr>
          <w:rFonts w:ascii="宋体" w:hAnsi="宋体" w:eastAsia="宋体"/>
          <w:sz w:val="21"/>
          <w:szCs w:val="21"/>
          <w:lang w:val="zh-CN"/>
        </w:rPr>
        <w:t>分开始重建自己</w:t>
      </w:r>
    </w:p>
    <w:p w14:paraId="2E3BA1C4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D285B96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导语：我们总说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ja-JP" w:eastAsia="ja-JP"/>
        </w:rPr>
        <w:t>年少成名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是极限，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勇攀高峰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是极限</w:t>
      </w:r>
      <w:r>
        <w:rPr>
          <w:rFonts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  <w:lang w:val="zh-CN"/>
        </w:rPr>
        <w:t>但七堇年相信，用各种办法、尽自己所能，翻过自己生命里小小的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山头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</w:t>
      </w:r>
      <w:del w:id="0" w:author="zhoudn" w:date="2024-11-14T10:26:00Z">
        <w:r>
          <w:rPr>
            <w:rFonts w:ascii="宋体" w:hAnsi="宋体" w:eastAsia="宋体"/>
            <w:sz w:val="21"/>
            <w:szCs w:val="21"/>
            <w:lang w:val="zh-CN"/>
          </w:rPr>
          <w:delText>便</w:delText>
        </w:r>
      </w:del>
      <w:r>
        <w:rPr>
          <w:rFonts w:ascii="宋体" w:hAnsi="宋体" w:eastAsia="宋体"/>
          <w:sz w:val="21"/>
          <w:szCs w:val="21"/>
          <w:lang w:val="zh-CN"/>
        </w:rPr>
        <w:t>就是一种极限。而这一属于普通人的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神迹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，她于多年以前便在母亲身上窥见。</w:t>
      </w:r>
    </w:p>
    <w:p w14:paraId="304E5792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B5F25A6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关键句1：“</w:t>
      </w:r>
      <w:r>
        <w:rPr>
          <w:rFonts w:ascii="宋体" w:hAnsi="宋体" w:eastAsia="宋体"/>
          <w:sz w:val="21"/>
          <w:szCs w:val="21"/>
          <w:lang w:val="zh-CN"/>
        </w:rPr>
        <w:t>时代的失落和压抑落在妈妈的身上，从而非常具体地影响了我。她对我的要求，她对我的教育方式，她对我的期待、恐惧、焦虑，都是因为她年轻时错失的东西。</w:t>
      </w:r>
      <w:r>
        <w:rPr>
          <w:rFonts w:ascii="宋体" w:hAnsi="宋体" w:eastAsia="宋体"/>
          <w:sz w:val="21"/>
          <w:szCs w:val="21"/>
        </w:rPr>
        <w:t>”</w:t>
      </w:r>
    </w:p>
    <w:p w14:paraId="2E8EA9EC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8346C22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关键句2：“</w:t>
      </w:r>
      <w:r>
        <w:rPr>
          <w:rFonts w:ascii="宋体" w:hAnsi="宋体" w:eastAsia="宋体"/>
          <w:sz w:val="21"/>
          <w:szCs w:val="21"/>
          <w:lang w:val="zh-CN"/>
        </w:rPr>
        <w:t>有时候（觉得这）禁不住细想。从结果来看，上去又下来，多么徒劳啊！但对身处其中的人来说，运动本身就是一切，它就是你度过这一生的方式。</w:t>
      </w:r>
      <w:r>
        <w:rPr>
          <w:rFonts w:ascii="宋体" w:hAnsi="宋体" w:eastAsia="宋体"/>
          <w:sz w:val="21"/>
          <w:szCs w:val="21"/>
        </w:rPr>
        <w:t>”</w:t>
      </w:r>
    </w:p>
    <w:p w14:paraId="777F2696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488239DB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记</w:t>
      </w:r>
      <w:r>
        <w:rPr>
          <w:rFonts w:ascii="宋体" w:hAnsi="宋体" w:eastAsia="宋体"/>
          <w:sz w:val="21"/>
          <w:szCs w:val="21"/>
        </w:rPr>
        <w:t>者</w:t>
      </w:r>
      <w:del w:id="1" w:author="zhoudn" w:date="2024-11-14T10:25:00Z">
        <w:r>
          <w:rPr>
            <w:rFonts w:hint="eastAsia" w:ascii="宋体" w:hAnsi="宋体" w:eastAsia="宋体"/>
            <w:sz w:val="21"/>
            <w:szCs w:val="21"/>
          </w:rPr>
          <w:delText xml:space="preserve"> | </w:delText>
        </w:r>
      </w:del>
      <w:ins w:id="2" w:author="zhoudn" w:date="2024-11-14T10:25:00Z">
        <w:r>
          <w:rPr>
            <w:rFonts w:hint="eastAsia" w:ascii="宋体" w:hAnsi="宋体" w:eastAsia="宋体"/>
            <w:sz w:val="21"/>
            <w:szCs w:val="21"/>
          </w:rPr>
          <w:t>—</w:t>
        </w:r>
      </w:ins>
      <w:r>
        <w:rPr>
          <w:rFonts w:ascii="宋体" w:hAnsi="宋体" w:eastAsia="宋体"/>
          <w:sz w:val="21"/>
          <w:szCs w:val="21"/>
          <w:lang/>
        </w:rPr>
        <w:t>Felicia</w:t>
      </w:r>
    </w:p>
    <w:p w14:paraId="46F25AC7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编辑</w:t>
      </w:r>
      <w:del w:id="3" w:author="zhoudn" w:date="2024-11-14T10:25:00Z">
        <w:r>
          <w:rPr>
            <w:rFonts w:hint="eastAsia" w:ascii="宋体" w:hAnsi="宋体" w:eastAsia="宋体"/>
            <w:sz w:val="21"/>
            <w:szCs w:val="21"/>
          </w:rPr>
          <w:delText xml:space="preserve"> | </w:delText>
        </w:r>
      </w:del>
      <w:ins w:id="4" w:author="zhoudn" w:date="2024-11-14T10:25:00Z">
        <w:r>
          <w:rPr>
            <w:rFonts w:hint="eastAsia" w:ascii="宋体" w:hAnsi="宋体" w:eastAsia="宋体"/>
            <w:sz w:val="21"/>
            <w:szCs w:val="21"/>
          </w:rPr>
          <w:t>—</w:t>
        </w:r>
      </w:ins>
      <w:r>
        <w:rPr>
          <w:rFonts w:ascii="宋体" w:hAnsi="宋体" w:eastAsia="宋体"/>
          <w:sz w:val="21"/>
          <w:szCs w:val="21"/>
        </w:rPr>
        <w:t>晏非</w:t>
      </w:r>
    </w:p>
    <w:p w14:paraId="5A91646D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6C6852A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七堇年开着自己的越野车，独自从成都的住处驶过来。接连几天的</w:t>
      </w:r>
      <w:r>
        <w:rPr>
          <w:rFonts w:ascii="宋体" w:hAnsi="宋体" w:eastAsia="宋体"/>
          <w:sz w:val="21"/>
          <w:szCs w:val="21"/>
          <w:highlight w:val="green"/>
          <w:lang w:val="zh-CN"/>
          <w:rPrChange w:id="5" w:author="ayan" w:date="2024-11-14T19:14:16Z">
            <w:rPr>
              <w:rFonts w:ascii="宋体" w:hAnsi="宋体" w:eastAsia="宋体"/>
              <w:sz w:val="21"/>
              <w:szCs w:val="21"/>
              <w:lang w:val="zh-CN"/>
            </w:rPr>
          </w:rPrChange>
        </w:rPr>
        <w:t>春雨</w:t>
      </w:r>
      <w:ins w:id="6" w:author="ayan" w:date="2024-11-14T19:14:53Z">
        <w:r>
          <w:rPr>
            <w:rFonts w:hint="eastAsia" w:ascii="宋体" w:hAnsi="宋体" w:eastAsia="宋体"/>
            <w:sz w:val="21"/>
            <w:szCs w:val="21"/>
            <w:highlight w:val="green"/>
            <w:lang w:val="zh-CN"/>
          </w:rPr>
          <w:t>（</w:t>
        </w:r>
      </w:ins>
      <w:ins w:id="7" w:author="ayan" w:date="2024-11-14T19:15:05Z">
        <w:r>
          <w:rPr>
            <w:rFonts w:hint="eastAsia" w:ascii="宋体" w:hAnsi="宋体" w:eastAsia="宋体"/>
            <w:sz w:val="21"/>
            <w:szCs w:val="21"/>
            <w:highlight w:val="green"/>
            <w:lang w:val="en-US" w:eastAsia="zh-CN"/>
          </w:rPr>
          <w:t>是否</w:t>
        </w:r>
      </w:ins>
      <w:ins w:id="8" w:author="ayan" w:date="2024-11-14T19:15:08Z">
        <w:r>
          <w:rPr>
            <w:rFonts w:hint="eastAsia" w:ascii="宋体" w:hAnsi="宋体" w:eastAsia="宋体"/>
            <w:sz w:val="21"/>
            <w:szCs w:val="21"/>
            <w:highlight w:val="green"/>
            <w:lang w:val="en-US" w:eastAsia="zh-CN"/>
          </w:rPr>
          <w:t>考虑</w:t>
        </w:r>
      </w:ins>
      <w:ins w:id="9" w:author="ayan" w:date="2024-11-14T19:15:09Z">
        <w:r>
          <w:rPr>
            <w:rFonts w:hint="eastAsia" w:ascii="宋体" w:hAnsi="宋体" w:eastAsia="宋体"/>
            <w:sz w:val="21"/>
            <w:szCs w:val="21"/>
            <w:highlight w:val="green"/>
            <w:lang w:val="en-US" w:eastAsia="zh-CN"/>
          </w:rPr>
          <w:t>出刊时间</w:t>
        </w:r>
      </w:ins>
      <w:ins w:id="10" w:author="ayan" w:date="2024-11-14T19:15:11Z">
        <w:r>
          <w:rPr>
            <w:rFonts w:hint="eastAsia" w:ascii="宋体" w:hAnsi="宋体" w:eastAsia="宋体"/>
            <w:sz w:val="21"/>
            <w:szCs w:val="21"/>
            <w:highlight w:val="green"/>
            <w:lang w:val="en-US" w:eastAsia="zh-CN"/>
          </w:rPr>
          <w:t>？</w:t>
        </w:r>
      </w:ins>
      <w:ins w:id="11" w:author="ayan" w:date="2024-11-14T19:14:53Z">
        <w:r>
          <w:rPr>
            <w:rFonts w:hint="eastAsia" w:ascii="宋体" w:hAnsi="宋体" w:eastAsia="宋体"/>
            <w:sz w:val="21"/>
            <w:szCs w:val="21"/>
            <w:highlight w:val="green"/>
            <w:lang w:val="zh-CN"/>
          </w:rPr>
          <w:t>）</w:t>
        </w:r>
      </w:ins>
      <w:r>
        <w:rPr>
          <w:rFonts w:ascii="宋体" w:hAnsi="宋体" w:eastAsia="宋体"/>
          <w:sz w:val="21"/>
          <w:szCs w:val="21"/>
          <w:lang w:val="zh-CN"/>
        </w:rPr>
        <w:t>和乌云，使得都江堰赵公山上的太阳能路灯纷纷罢工。通往民宿的山路七</w:t>
      </w:r>
      <w:ins w:id="12" w:author="zhoudn" w:date="2024-11-14T11:07:00Z">
        <w:r>
          <w:rPr>
            <w:rFonts w:ascii="宋体" w:hAnsi="宋体" w:eastAsia="宋体"/>
            <w:sz w:val="21"/>
            <w:szCs w:val="21"/>
            <w:lang w:val="zh-CN"/>
          </w:rPr>
          <w:t>弯</w:t>
        </w:r>
      </w:ins>
      <w:del w:id="13" w:author="zhoudn" w:date="2024-11-14T11:07:00Z">
        <w:r>
          <w:rPr>
            <w:rFonts w:ascii="宋体" w:hAnsi="宋体" w:eastAsia="宋体"/>
            <w:sz w:val="21"/>
            <w:szCs w:val="21"/>
            <w:lang w:val="zh-CN"/>
          </w:rPr>
          <w:delText>拐</w:delText>
        </w:r>
      </w:del>
      <w:r>
        <w:rPr>
          <w:rFonts w:ascii="宋体" w:hAnsi="宋体" w:eastAsia="宋体"/>
          <w:sz w:val="21"/>
          <w:szCs w:val="21"/>
          <w:lang w:val="zh-CN"/>
        </w:rPr>
        <w:t>八</w:t>
      </w:r>
      <w:ins w:id="14" w:author="zhoudn" w:date="2024-11-14T11:07:00Z">
        <w:r>
          <w:rPr>
            <w:rFonts w:ascii="宋体" w:hAnsi="宋体" w:eastAsia="宋体"/>
            <w:sz w:val="21"/>
            <w:szCs w:val="21"/>
            <w:lang w:val="zh-CN"/>
          </w:rPr>
          <w:t>拐</w:t>
        </w:r>
      </w:ins>
      <w:del w:id="15" w:author="zhoudn" w:date="2024-11-14T11:07:00Z">
        <w:r>
          <w:rPr>
            <w:rFonts w:ascii="宋体" w:hAnsi="宋体" w:eastAsia="宋体"/>
            <w:sz w:val="21"/>
            <w:szCs w:val="21"/>
            <w:lang w:val="zh-CN"/>
          </w:rPr>
          <w:delText>弯</w:delText>
        </w:r>
      </w:del>
      <w:r>
        <w:rPr>
          <w:rFonts w:ascii="宋体" w:hAnsi="宋体" w:eastAsia="宋体"/>
          <w:sz w:val="21"/>
          <w:szCs w:val="21"/>
          <w:lang w:val="zh-CN"/>
        </w:rPr>
        <w:t>，雨夜里开车，稍微打滑便有连人带车掉下山的危险。</w:t>
      </w:r>
      <w:r>
        <w:rPr>
          <w:rFonts w:ascii="宋体" w:hAnsi="宋体" w:eastAsia="宋体" w:cs="宋体"/>
          <w:sz w:val="21"/>
          <w:szCs w:val="21"/>
          <w:lang w:val="zh-CN"/>
        </w:rPr>
        <w:t>七堇年一路“丝滑”地驶上去。</w:t>
      </w:r>
      <w:r>
        <w:rPr>
          <w:rFonts w:ascii="宋体" w:hAnsi="宋体" w:eastAsia="宋体"/>
          <w:sz w:val="21"/>
          <w:szCs w:val="21"/>
          <w:lang w:val="zh-CN"/>
        </w:rPr>
        <w:t>这种程度的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危险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对她来说不算什么，她说，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TW" w:eastAsia="zh-TW"/>
        </w:rPr>
        <w:t>我可是爬山的</w:t>
      </w:r>
      <w:r>
        <w:rPr>
          <w:rFonts w:ascii="宋体" w:hAnsi="宋体" w:eastAsia="宋体"/>
          <w:sz w:val="21"/>
          <w:szCs w:val="21"/>
        </w:rPr>
        <w:t>”。</w:t>
      </w:r>
    </w:p>
    <w:p w14:paraId="58EF4E62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F9EF34B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过去的这些年，七堇年驶过很多更难走的路。</w:t>
      </w:r>
    </w:p>
    <w:p w14:paraId="3FE88174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5BB06B2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有一回她驶进矿山，开上废弃的单行道时，车身贴着峭壁，另一边就是山崖；有一回在东达山，半夜遇上大雪，视野都被风雪遮蔽了，还得小心路上的暗冰，在真正的大雪</w:t>
      </w:r>
      <w:del w:id="16" w:author="zhoudn" w:date="2024-11-14T14:02:00Z">
        <w:r>
          <w:rPr>
            <w:rFonts w:hint="eastAsia" w:ascii="宋体" w:hAnsi="宋体" w:eastAsia="宋体"/>
            <w:sz w:val="21"/>
            <w:szCs w:val="21"/>
            <w:lang w:val="zh-CN"/>
          </w:rPr>
          <w:delText>面前</w:delText>
        </w:r>
      </w:del>
      <w:ins w:id="17" w:author="zhoudn" w:date="2024-11-14T14:02:00Z">
        <w:r>
          <w:rPr>
            <w:rFonts w:hint="eastAsia" w:ascii="宋体" w:hAnsi="宋体" w:eastAsia="宋体"/>
            <w:sz w:val="21"/>
            <w:szCs w:val="21"/>
            <w:lang w:val="zh-CN"/>
          </w:rPr>
          <w:t>中</w:t>
        </w:r>
      </w:ins>
      <w:r>
        <w:rPr>
          <w:rFonts w:ascii="宋体" w:hAnsi="宋体" w:eastAsia="宋体"/>
          <w:sz w:val="21"/>
          <w:szCs w:val="21"/>
          <w:lang w:val="zh-CN"/>
        </w:rPr>
        <w:t>，防滑链不顶用；还有一回，行山时前轮轮胎突然爆开，车子撞在道旁的石头上，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幸好还有那块石头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，不然她和旅伴已经掉下山了。对她来说，意外是长途旅行的家常便饭，她已经习惯了去应对。</w:t>
      </w:r>
    </w:p>
    <w:p w14:paraId="02FCC66A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6548BA1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小时候，七堇年幻想能有一匹马，骑着到处去。长大后，她用自己的版税等收入，买到了自己的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马</w:t>
      </w:r>
      <w:r>
        <w:rPr>
          <w:rFonts w:ascii="宋体" w:hAnsi="宋体" w:eastAsia="宋体"/>
          <w:sz w:val="21"/>
          <w:szCs w:val="21"/>
        </w:rPr>
        <w:t>”——</w:t>
      </w:r>
      <w:r>
        <w:rPr>
          <w:rFonts w:ascii="宋体" w:hAnsi="宋体" w:eastAsia="宋体"/>
          <w:sz w:val="21"/>
          <w:szCs w:val="21"/>
          <w:lang w:val="zh-CN"/>
        </w:rPr>
        <w:t>一辆至今陪了她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ascii="宋体" w:hAnsi="宋体" w:eastAsia="宋体"/>
          <w:sz w:val="21"/>
          <w:szCs w:val="21"/>
          <w:lang w:val="zh-CN"/>
        </w:rPr>
        <w:t>年的越野车。她将它命名为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TW" w:eastAsia="zh-TW"/>
        </w:rPr>
        <w:t>小黑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，它陪她进入山野。</w:t>
      </w:r>
    </w:p>
    <w:p w14:paraId="647D5F07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8B38196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在《横断浪途》里，她书写了自己过去的旅程。她无数次</w:t>
      </w:r>
      <w:del w:id="18" w:author="zhoudn" w:date="2024-11-14T14:04:00Z">
        <w:r>
          <w:rPr>
            <w:rFonts w:ascii="宋体" w:hAnsi="宋体" w:eastAsia="宋体"/>
            <w:sz w:val="21"/>
            <w:szCs w:val="21"/>
            <w:lang w:val="zh-CN"/>
          </w:rPr>
          <w:delText>走</w:delText>
        </w:r>
      </w:del>
      <w:r>
        <w:rPr>
          <w:rFonts w:ascii="宋体" w:hAnsi="宋体" w:eastAsia="宋体"/>
          <w:sz w:val="21"/>
          <w:szCs w:val="21"/>
          <w:lang w:val="zh-CN"/>
        </w:rPr>
        <w:t>进</w:t>
      </w:r>
      <w:ins w:id="19" w:author="zhoudn" w:date="2024-11-14T14:05:00Z">
        <w:r>
          <w:rPr>
            <w:rFonts w:hint="eastAsia" w:ascii="宋体" w:hAnsi="宋体" w:eastAsia="宋体"/>
            <w:sz w:val="21"/>
            <w:szCs w:val="21"/>
            <w:lang w:val="zh-CN"/>
          </w:rPr>
          <w:t>入</w:t>
        </w:r>
      </w:ins>
      <w:r>
        <w:rPr>
          <w:rFonts w:ascii="宋体" w:hAnsi="宋体" w:eastAsia="宋体"/>
          <w:sz w:val="21"/>
          <w:szCs w:val="21"/>
          <w:lang w:val="zh-CN"/>
        </w:rPr>
        <w:t>横断山脉，</w:t>
      </w:r>
      <w:ins w:id="20" w:author="zhoudn" w:date="2024-11-14T14:05:00Z">
        <w:r>
          <w:rPr>
            <w:rFonts w:hint="eastAsia" w:ascii="宋体" w:hAnsi="宋体" w:eastAsia="宋体"/>
            <w:sz w:val="21"/>
            <w:szCs w:val="21"/>
            <w:lang w:val="zh-CN"/>
          </w:rPr>
          <w:t>行</w:t>
        </w:r>
      </w:ins>
      <w:del w:id="21" w:author="zhoudn" w:date="2024-11-14T14:05:00Z">
        <w:r>
          <w:rPr>
            <w:rFonts w:ascii="宋体" w:hAnsi="宋体" w:eastAsia="宋体"/>
            <w:sz w:val="21"/>
            <w:szCs w:val="21"/>
            <w:lang w:val="zh-CN"/>
          </w:rPr>
          <w:delText>走</w:delText>
        </w:r>
      </w:del>
      <w:r>
        <w:rPr>
          <w:rFonts w:ascii="宋体" w:hAnsi="宋体" w:eastAsia="宋体"/>
          <w:sz w:val="21"/>
          <w:szCs w:val="21"/>
          <w:lang w:val="zh-CN"/>
        </w:rPr>
        <w:t>了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sz w:val="21"/>
          <w:szCs w:val="21"/>
          <w:lang w:val="zh-CN"/>
        </w:rPr>
        <w:t>万里路</w:t>
      </w:r>
      <w:ins w:id="22" w:author="zhoudn" w:date="2024-11-14T14:06:00Z">
        <w:r>
          <w:rPr>
            <w:rFonts w:hint="eastAsia" w:ascii="宋体" w:hAnsi="宋体" w:eastAsia="宋体"/>
            <w:sz w:val="21"/>
            <w:szCs w:val="21"/>
            <w:highlight w:val="yellow"/>
            <w:lang w:val="zh-CN"/>
            <w:rPrChange w:id="23" w:author="zhoudn" w:date="2024-11-14T14:06:00Z">
              <w:rPr>
                <w:rFonts w:hint="eastAsia" w:ascii="宋体" w:hAnsi="宋体" w:eastAsia="宋体"/>
                <w:sz w:val="21"/>
                <w:szCs w:val="21"/>
                <w:lang w:val="zh-CN"/>
              </w:rPr>
            </w:rPrChange>
          </w:rPr>
          <w:t>（</w:t>
        </w:r>
      </w:ins>
      <w:ins w:id="24" w:author="zhoudn" w:date="2024-11-14T14:40:00Z">
        <w:r>
          <w:rPr>
            <w:rFonts w:hint="eastAsia" w:ascii="宋体" w:hAnsi="宋体" w:eastAsia="宋体"/>
            <w:sz w:val="21"/>
            <w:szCs w:val="21"/>
            <w:highlight w:val="yellow"/>
            <w:lang w:val="zh-CN"/>
          </w:rPr>
          <w:t>根据上文是</w:t>
        </w:r>
      </w:ins>
      <w:ins w:id="25" w:author="zhoudn" w:date="2024-11-14T14:06:00Z">
        <w:r>
          <w:rPr>
            <w:rFonts w:hint="eastAsia" w:ascii="宋体" w:hAnsi="宋体" w:eastAsia="宋体"/>
            <w:sz w:val="21"/>
            <w:szCs w:val="21"/>
            <w:highlight w:val="yellow"/>
            <w:lang w:val="zh-CN"/>
            <w:rPrChange w:id="26" w:author="zhoudn" w:date="2024-11-14T14:06:00Z">
              <w:rPr>
                <w:rFonts w:hint="eastAsia" w:ascii="宋体" w:hAnsi="宋体" w:eastAsia="宋体"/>
                <w:sz w:val="21"/>
                <w:szCs w:val="21"/>
                <w:lang w:val="zh-CN"/>
              </w:rPr>
            </w:rPrChange>
          </w:rPr>
          <w:t>开车</w:t>
        </w:r>
      </w:ins>
      <w:ins w:id="27" w:author="zhoudn" w:date="2024-11-14T14:06:00Z">
        <w:r>
          <w:rPr>
            <w:rFonts w:hint="eastAsia" w:ascii="宋体" w:hAnsi="宋体" w:eastAsia="宋体"/>
            <w:sz w:val="21"/>
            <w:szCs w:val="21"/>
            <w:highlight w:val="yellow"/>
            <w:lang w:val="zh-CN"/>
          </w:rPr>
          <w:t>，</w:t>
        </w:r>
      </w:ins>
      <w:ins w:id="28" w:author="zhoudn" w:date="2024-11-14T14:06:00Z">
        <w:r>
          <w:rPr>
            <w:rFonts w:hint="eastAsia" w:ascii="宋体" w:hAnsi="宋体" w:eastAsia="宋体"/>
            <w:sz w:val="21"/>
            <w:szCs w:val="21"/>
            <w:highlight w:val="yellow"/>
            <w:lang w:val="zh-CN"/>
            <w:rPrChange w:id="29" w:author="zhoudn" w:date="2024-11-14T14:06:00Z">
              <w:rPr>
                <w:rFonts w:hint="eastAsia" w:ascii="宋体" w:hAnsi="宋体" w:eastAsia="宋体"/>
                <w:sz w:val="21"/>
                <w:szCs w:val="21"/>
                <w:lang w:val="zh-CN"/>
              </w:rPr>
            </w:rPrChange>
          </w:rPr>
          <w:t>建议不用“走”）</w:t>
        </w:r>
      </w:ins>
      <w:r>
        <w:rPr>
          <w:rFonts w:ascii="宋体" w:hAnsi="宋体" w:eastAsia="宋体"/>
          <w:sz w:val="21"/>
          <w:szCs w:val="21"/>
          <w:lang w:val="zh-CN"/>
        </w:rPr>
        <w:t>。七堇年把自己于旅途上的观察记录了下来。此时距离她的第一本书的写作，已经有将近</w:t>
      </w:r>
      <w:r>
        <w:rPr>
          <w:rFonts w:ascii="宋体" w:hAnsi="宋体" w:eastAsia="宋体"/>
          <w:sz w:val="21"/>
          <w:szCs w:val="21"/>
        </w:rPr>
        <w:t>20年。</w:t>
      </w:r>
    </w:p>
    <w:p w14:paraId="597F1C80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7C753F8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许久未见七堇年的人，会察觉</w:t>
      </w:r>
      <w:del w:id="30" w:author="ayan" w:date="2024-11-14T19:18:12Z">
        <w:r>
          <w:rPr>
            <w:rFonts w:ascii="宋体" w:hAnsi="宋体" w:eastAsia="宋体"/>
            <w:sz w:val="21"/>
            <w:szCs w:val="21"/>
            <w:lang w:val="zh-CN"/>
          </w:rPr>
          <w:delText>到</w:delText>
        </w:r>
      </w:del>
      <w:r>
        <w:rPr>
          <w:rFonts w:ascii="宋体" w:hAnsi="宋体" w:eastAsia="宋体"/>
          <w:sz w:val="21"/>
          <w:szCs w:val="21"/>
          <w:lang w:val="zh-CN"/>
        </w:rPr>
        <w:t>她身上细微的变化。</w:t>
      </w:r>
      <w:ins w:id="31" w:author="zhoudn" w:date="2024-11-14T14:08:00Z">
        <w:r>
          <w:rPr>
            <w:rFonts w:hint="eastAsia" w:ascii="宋体" w:hAnsi="宋体" w:eastAsia="宋体"/>
            <w:sz w:val="21"/>
            <w:szCs w:val="21"/>
            <w:lang w:val="zh-CN"/>
          </w:rPr>
          <w:t>旧</w:t>
        </w:r>
      </w:ins>
      <w:r>
        <w:rPr>
          <w:rFonts w:ascii="宋体" w:hAnsi="宋体" w:eastAsia="宋体"/>
          <w:sz w:val="21"/>
          <w:szCs w:val="21"/>
          <w:lang w:val="zh-CN"/>
        </w:rPr>
        <w:t>照片里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ascii="宋体" w:hAnsi="宋体" w:eastAsia="宋体"/>
          <w:sz w:val="21"/>
          <w:szCs w:val="21"/>
          <w:lang w:val="zh-CN"/>
        </w:rPr>
        <w:t>岁的七堇年，穿白衬衫、戴细框眼镜，斜刘海，很有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书卷气</w:t>
      </w:r>
      <w:r>
        <w:rPr>
          <w:rFonts w:ascii="宋体" w:hAnsi="宋体" w:eastAsia="宋体"/>
          <w:sz w:val="21"/>
          <w:szCs w:val="21"/>
        </w:rPr>
        <w:t>”。“</w:t>
      </w:r>
      <w:r>
        <w:rPr>
          <w:rFonts w:ascii="宋体" w:hAnsi="宋体" w:eastAsia="宋体"/>
          <w:sz w:val="21"/>
          <w:szCs w:val="21"/>
          <w:lang w:val="zh-CN"/>
        </w:rPr>
        <w:t>气质</w:t>
      </w:r>
      <w:r>
        <w:rPr>
          <w:rFonts w:ascii="宋体" w:hAnsi="宋体" w:eastAsia="宋体"/>
          <w:sz w:val="21"/>
          <w:szCs w:val="21"/>
        </w:rPr>
        <w:t>”</w:t>
      </w:r>
      <w:del w:id="32" w:author="ayan" w:date="2024-11-14T19:18:32Z">
        <w:r>
          <w:rPr>
            <w:rFonts w:ascii="宋体" w:hAnsi="宋体" w:eastAsia="宋体"/>
            <w:sz w:val="21"/>
            <w:szCs w:val="21"/>
            <w:lang w:val="zh-CN"/>
          </w:rPr>
          <w:delText>，</w:delText>
        </w:r>
      </w:del>
      <w:r>
        <w:rPr>
          <w:rFonts w:ascii="宋体" w:hAnsi="宋体" w:eastAsia="宋体"/>
          <w:sz w:val="21"/>
          <w:szCs w:val="21"/>
          <w:lang w:val="zh-CN"/>
        </w:rPr>
        <w:t>是书迷评价她时经常会提及的词，很符合人们对</w:t>
      </w:r>
      <w:del w:id="33" w:author="zhoudn" w:date="2024-11-14T14:09:00Z">
        <w:r>
          <w:rPr>
            <w:rFonts w:ascii="宋体" w:hAnsi="宋体" w:eastAsia="宋体"/>
            <w:sz w:val="21"/>
            <w:szCs w:val="21"/>
            <w:lang w:val="zh-CN"/>
          </w:rPr>
          <w:delText>少</w:delText>
        </w:r>
      </w:del>
      <w:r>
        <w:rPr>
          <w:rFonts w:ascii="宋体" w:hAnsi="宋体" w:eastAsia="宋体"/>
          <w:sz w:val="21"/>
          <w:szCs w:val="21"/>
          <w:lang w:val="zh-CN"/>
        </w:rPr>
        <w:t>年</w:t>
      </w:r>
      <w:ins w:id="34" w:author="zhoudn" w:date="2024-11-14T14:09:00Z">
        <w:r>
          <w:rPr>
            <w:rFonts w:ascii="宋体" w:hAnsi="宋体" w:eastAsia="宋体"/>
            <w:sz w:val="21"/>
            <w:szCs w:val="21"/>
            <w:lang w:val="zh-CN"/>
          </w:rPr>
          <w:t>少</w:t>
        </w:r>
      </w:ins>
      <w:r>
        <w:rPr>
          <w:rFonts w:ascii="宋体" w:hAnsi="宋体" w:eastAsia="宋体"/>
          <w:sz w:val="21"/>
          <w:szCs w:val="21"/>
          <w:lang w:val="zh-CN"/>
        </w:rPr>
        <w:t>成名女作家的想象。</w:t>
      </w:r>
      <w:r>
        <w:rPr>
          <w:rFonts w:ascii="宋体" w:hAnsi="宋体" w:eastAsia="宋体"/>
          <w:sz w:val="21"/>
          <w:szCs w:val="21"/>
        </w:rPr>
        <w:t>37</w:t>
      </w:r>
      <w:r>
        <w:rPr>
          <w:rFonts w:ascii="宋体" w:hAnsi="宋体" w:eastAsia="宋体"/>
          <w:sz w:val="21"/>
          <w:szCs w:val="21"/>
          <w:lang w:val="zh-CN"/>
        </w:rPr>
        <w:t>岁的七堇年，</w:t>
      </w:r>
      <w:del w:id="35" w:author="zhoudn" w:date="2024-11-14T11:11:00Z">
        <w:r>
          <w:rPr>
            <w:rFonts w:ascii="宋体" w:hAnsi="宋体" w:eastAsia="宋体"/>
            <w:sz w:val="21"/>
            <w:szCs w:val="21"/>
            <w:lang w:val="zh-CN"/>
          </w:rPr>
          <w:delText>其</w:delText>
        </w:r>
      </w:del>
      <w:r>
        <w:rPr>
          <w:rFonts w:ascii="宋体" w:hAnsi="宋体" w:eastAsia="宋体"/>
          <w:sz w:val="21"/>
          <w:szCs w:val="21"/>
          <w:lang w:val="zh-CN"/>
        </w:rPr>
        <w:t>青涩感早已褪去。她的脸上有了棱角，看上去更为利落。</w:t>
      </w:r>
    </w:p>
    <w:p w14:paraId="39120C02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46381F8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许多人不知道的是，那位别人眼中的年少成名的七堇年，当年对自己的评价却是</w:t>
      </w:r>
      <w:r>
        <w:rPr>
          <w:rFonts w:ascii="宋体" w:hAnsi="宋体" w:eastAsia="宋体"/>
          <w:sz w:val="21"/>
          <w:szCs w:val="21"/>
        </w:rPr>
        <w:t>“-50</w:t>
      </w:r>
      <w:r>
        <w:rPr>
          <w:rFonts w:ascii="宋体" w:hAnsi="宋体" w:eastAsia="宋体"/>
          <w:sz w:val="21"/>
          <w:szCs w:val="21"/>
          <w:lang w:val="zh-CN"/>
        </w:rPr>
        <w:t>分的状态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。她曾经纠结、痛苦，内化了一双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母亲的眼睛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，自我审视；她曾囿于某种声音，执着寻找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轨道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；她曾是习惯与别人比赛的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做题家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</w:t>
      </w:r>
      <w:r>
        <w:rPr>
          <w:rFonts w:ascii="宋体" w:hAnsi="宋体" w:eastAsia="宋体"/>
          <w:sz w:val="21"/>
          <w:szCs w:val="21"/>
          <w:lang w:val="zh-TW" w:eastAsia="zh-TW"/>
        </w:rPr>
        <w:t>如今，她找到了自己的位置。</w:t>
      </w:r>
    </w:p>
    <w:p w14:paraId="787DC761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C56CE9A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79408EE2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（小标）两种</w:t>
      </w:r>
      <w:r>
        <w:rPr>
          <w:rFonts w:ascii="宋体" w:hAnsi="宋体" w:eastAsia="宋体"/>
          <w:sz w:val="21"/>
          <w:szCs w:val="21"/>
        </w:rPr>
        <w:t>16</w:t>
      </w:r>
      <w:r>
        <w:rPr>
          <w:rFonts w:ascii="宋体" w:hAnsi="宋体" w:eastAsia="宋体"/>
          <w:sz w:val="21"/>
          <w:szCs w:val="21"/>
          <w:lang w:val="zh-CN"/>
        </w:rPr>
        <w:t>岁</w:t>
      </w:r>
    </w:p>
    <w:p w14:paraId="3CB662FF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C00A3E2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成为七堇年以前，她的身份是赵勤。</w:t>
      </w:r>
    </w:p>
    <w:p w14:paraId="7F9BE75F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B08124A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val="zh-CN"/>
        </w:rPr>
        <w:t>在</w:t>
      </w:r>
      <w:r>
        <w:rPr>
          <w:rFonts w:ascii="宋体" w:hAnsi="宋体" w:eastAsia="宋体"/>
          <w:sz w:val="21"/>
          <w:szCs w:val="21"/>
          <w:lang w:val="zh-CN"/>
        </w:rPr>
        <w:t>赵勤的童年记忆里，家里有两个书柜。有一个小书柜，置放在她房间的门后，书架上的《奥秘》《萌芽》《儿童文学》《少年文艺》，以及经典中外名著连环画，都是妈妈在她上幼儿园到小学的时候给买的。这个小书柜的主人，是生于</w:t>
      </w:r>
      <w:r>
        <w:rPr>
          <w:rFonts w:ascii="宋体" w:hAnsi="宋体" w:eastAsia="宋体"/>
          <w:sz w:val="21"/>
          <w:szCs w:val="21"/>
        </w:rPr>
        <w:t>1986</w:t>
      </w:r>
      <w:r>
        <w:rPr>
          <w:rFonts w:ascii="宋体" w:hAnsi="宋体" w:eastAsia="宋体"/>
          <w:sz w:val="21"/>
          <w:szCs w:val="21"/>
          <w:lang w:val="zh-CN"/>
        </w:rPr>
        <w:t>年的女孩赵勤。</w:t>
      </w:r>
    </w:p>
    <w:p w14:paraId="1FB24E37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66F69B4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书柜上还有很多文学经典，但赵勤没把书都看完。青春期以后，她往书柜里塞进了自己喜欢的书：有些来自港台作家黄碧云、简媜，也有大陆作家史铁生、余华等人执笔的作品。</w:t>
      </w:r>
    </w:p>
    <w:p w14:paraId="4B36CA13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FF310C6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小时候，她也会去翻另一个书柜。那是整整一面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书墙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。茶色玻璃柜里，书籍总是被仔细、整齐地排列好，从没凌乱过。有文学专业书和杂志，如《古代汉语》《新华文摘》《小说月报》；还有许多大部头，都是王蒙、邓贤、迟子建等严肃</w:t>
      </w:r>
      <w:ins w:id="36" w:author="zhoudn" w:date="2024-11-14T11:14:00Z">
        <w:r>
          <w:rPr>
            <w:rFonts w:hint="eastAsia" w:ascii="宋体" w:hAnsi="宋体" w:eastAsia="宋体"/>
            <w:sz w:val="21"/>
            <w:szCs w:val="21"/>
            <w:lang w:val="zh-CN"/>
          </w:rPr>
          <w:t>文学</w:t>
        </w:r>
      </w:ins>
      <w:r>
        <w:rPr>
          <w:rFonts w:ascii="宋体" w:hAnsi="宋体" w:eastAsia="宋体"/>
          <w:sz w:val="21"/>
          <w:szCs w:val="21"/>
          <w:lang w:val="zh-CN"/>
        </w:rPr>
        <w:t>作家的作品。赵勤对邓贤的书印象尤其深刻，因为妈妈经常讲知青的事。这个书架的主人，是</w:t>
      </w:r>
      <w:r>
        <w:rPr>
          <w:rFonts w:ascii="宋体" w:hAnsi="宋体" w:eastAsia="宋体"/>
          <w:sz w:val="21"/>
          <w:szCs w:val="21"/>
        </w:rPr>
        <w:t>1951</w:t>
      </w:r>
      <w:r>
        <w:rPr>
          <w:rFonts w:ascii="宋体" w:hAnsi="宋体" w:eastAsia="宋体"/>
          <w:sz w:val="21"/>
          <w:szCs w:val="21"/>
          <w:lang w:val="zh-TW" w:eastAsia="zh-TW"/>
        </w:rPr>
        <w:t>年出生的肖女士。</w:t>
      </w:r>
    </w:p>
    <w:p w14:paraId="7AD7358C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D2E2FDA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这套房子里只住着母女俩。从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sz w:val="21"/>
          <w:szCs w:val="21"/>
          <w:lang w:val="zh-CN"/>
        </w:rPr>
        <w:t>岁起，赵勤就随妈妈住进学校教职工宿舍。父母很早离异，她几乎没有关于父亲的记忆。她形容自己像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单细胞繁殖生物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一般长大，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因为从来没有过，所以也没觉得少过</w:t>
      </w:r>
      <w:r>
        <w:rPr>
          <w:rFonts w:ascii="宋体" w:hAnsi="宋体" w:eastAsia="宋体"/>
          <w:sz w:val="21"/>
          <w:szCs w:val="21"/>
        </w:rPr>
        <w:t>”。</w:t>
      </w:r>
    </w:p>
    <w:p w14:paraId="5FEE7890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A941942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这个家里有一台电视机，但它很少被打开。赵勤没看过《新白娘子传奇》，也没看过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ascii="宋体" w:hAnsi="宋体" w:eastAsia="宋体"/>
          <w:sz w:val="21"/>
          <w:szCs w:val="21"/>
          <w:lang w:val="zh-CN"/>
        </w:rPr>
        <w:t>世纪</w:t>
      </w:r>
      <w:r>
        <w:rPr>
          <w:rFonts w:ascii="宋体" w:hAnsi="宋体" w:eastAsia="宋体"/>
          <w:sz w:val="21"/>
          <w:szCs w:val="21"/>
        </w:rPr>
        <w:t>90</w:t>
      </w:r>
      <w:r>
        <w:rPr>
          <w:rFonts w:ascii="宋体" w:hAnsi="宋体" w:eastAsia="宋体"/>
          <w:sz w:val="21"/>
          <w:szCs w:val="21"/>
          <w:lang w:val="zh-CN"/>
        </w:rPr>
        <w:t>年代最热门的金庸剧、琼瑶剧。妈妈给她指定了阅读的书籍和观看的节目、剧集。妈妈偶尔也看电视，但只挑严肃正剧、名著改编剧去看，如《红楼梦》《三国演义》《大宅门》</w:t>
      </w:r>
      <w:del w:id="37" w:author="zhoudn" w:date="2024-11-14T10:26:00Z">
        <w:r>
          <w:rPr>
            <w:rFonts w:hint="eastAsia" w:ascii="宋体" w:hAnsi="宋体" w:eastAsia="宋体"/>
            <w:sz w:val="21"/>
            <w:szCs w:val="21"/>
            <w:lang w:val="zh-CN"/>
          </w:rPr>
          <w:delText>、</w:delText>
        </w:r>
      </w:del>
      <w:ins w:id="38" w:author="zhoudn" w:date="2024-11-14T10:26:00Z">
        <w:r>
          <w:rPr>
            <w:rFonts w:hint="eastAsia" w:ascii="宋体" w:hAnsi="宋体" w:eastAsia="宋体"/>
            <w:sz w:val="21"/>
            <w:szCs w:val="21"/>
            <w:lang w:val="zh-CN"/>
          </w:rPr>
          <w:t>《</w:t>
        </w:r>
      </w:ins>
      <w:r>
        <w:rPr>
          <w:rFonts w:ascii="宋体" w:hAnsi="宋体" w:eastAsia="宋体"/>
          <w:sz w:val="21"/>
          <w:szCs w:val="21"/>
          <w:lang w:val="zh-CN"/>
        </w:rPr>
        <w:t>康熙王朝》</w:t>
      </w:r>
      <w:del w:id="39" w:author="zhoudn" w:date="2024-11-14T14:16:00Z">
        <w:r>
          <w:rPr>
            <w:rFonts w:hint="eastAsia" w:ascii="宋体" w:hAnsi="宋体" w:eastAsia="宋体"/>
            <w:sz w:val="21"/>
            <w:szCs w:val="21"/>
            <w:lang w:val="zh-CN"/>
          </w:rPr>
          <w:delText>；</w:delText>
        </w:r>
      </w:del>
      <w:ins w:id="40" w:author="zhoudn" w:date="2024-11-14T14:16:00Z">
        <w:r>
          <w:rPr>
            <w:rFonts w:hint="eastAsia" w:ascii="宋体" w:hAnsi="宋体" w:eastAsia="宋体"/>
            <w:sz w:val="21"/>
            <w:szCs w:val="21"/>
            <w:lang w:val="zh-CN"/>
          </w:rPr>
          <w:t>，</w:t>
        </w:r>
      </w:ins>
      <w:r>
        <w:rPr>
          <w:rFonts w:ascii="宋体" w:hAnsi="宋体" w:eastAsia="宋体"/>
          <w:sz w:val="21"/>
          <w:szCs w:val="21"/>
          <w:lang w:val="zh-CN"/>
        </w:rPr>
        <w:t>通俗文学也被排除在外。这是肖女士日常教育的其中一环。如果赵勤偷偷看电视被发现，是要被骂的。</w:t>
      </w:r>
    </w:p>
    <w:p w14:paraId="7E99D6DC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ED4A69D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肖女士经常穿着警察制服。她在一所警察学院任职，教中文，同时担任行政职务。在女儿赵勤的眼里，妈妈是英姿飒爽的、勤奋独立的。她是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ascii="宋体" w:hAnsi="宋体" w:eastAsia="宋体"/>
          <w:sz w:val="21"/>
          <w:szCs w:val="21"/>
          <w:lang w:val="zh-CN"/>
        </w:rPr>
        <w:t>世纪</w:t>
      </w:r>
      <w:r>
        <w:rPr>
          <w:rFonts w:ascii="宋体" w:hAnsi="宋体" w:eastAsia="宋体"/>
          <w:sz w:val="21"/>
          <w:szCs w:val="21"/>
        </w:rPr>
        <w:t>90</w:t>
      </w:r>
      <w:r>
        <w:rPr>
          <w:rFonts w:ascii="宋体" w:hAnsi="宋体" w:eastAsia="宋体"/>
          <w:sz w:val="21"/>
          <w:szCs w:val="21"/>
          <w:lang w:val="zh-CN"/>
        </w:rPr>
        <w:t>年代典型的职业妇女。她有一些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TW" w:eastAsia="zh-TW"/>
        </w:rPr>
        <w:t>川渝女人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的特质：急性子、强势、刀子嘴豆腐心。肖女士走路、吃饭都很快，手脚麻利。哪怕工作繁忙，家里的水槽从来没有脏碗驻留，脏衣服也不会留到隔天才洗。</w:t>
      </w:r>
    </w:p>
    <w:p w14:paraId="6F08B611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C3D8CB5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女儿的日程表总被安排得严丝合缝。从小妈妈就跟赵勤说：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你要比别人做更多的事，担更多责任。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高兴时，妈妈喊女儿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勤儿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TW" w:eastAsia="zh-TW"/>
        </w:rPr>
        <w:t>；在外人面前，就喊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赵勤</w:t>
      </w:r>
      <w:r>
        <w:rPr>
          <w:rFonts w:ascii="宋体" w:hAnsi="宋体" w:eastAsia="宋体"/>
          <w:sz w:val="21"/>
          <w:szCs w:val="21"/>
        </w:rPr>
        <w:t>”。</w:t>
      </w:r>
    </w:p>
    <w:p w14:paraId="204BD033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77F0334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赵勤学习成绩不错，从小到大都是班干部，可妈妈的要求似乎永远也没有终点。语文考了</w:t>
      </w:r>
      <w:r>
        <w:rPr>
          <w:rFonts w:ascii="宋体" w:hAnsi="宋体" w:eastAsia="宋体"/>
          <w:sz w:val="21"/>
          <w:szCs w:val="21"/>
        </w:rPr>
        <w:t>100</w:t>
      </w:r>
      <w:ins w:id="41" w:author="ayan" w:date="2024-11-14T19:25:25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分</w:t>
        </w:r>
      </w:ins>
      <w:r>
        <w:rPr>
          <w:rFonts w:ascii="宋体" w:hAnsi="宋体" w:eastAsia="宋体"/>
          <w:sz w:val="21"/>
          <w:szCs w:val="21"/>
          <w:lang w:val="zh-CN"/>
        </w:rPr>
        <w:t>，那为什么数学扣了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sz w:val="21"/>
          <w:szCs w:val="21"/>
          <w:lang w:val="zh-CN"/>
        </w:rPr>
        <w:t>分？数学考好了，为什么体育不是满分？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德智体美劳全面发展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对赵勤来说，像</w:t>
      </w:r>
      <w:del w:id="42" w:author="zhoudn" w:date="2024-11-14T14:17:00Z">
        <w:r>
          <w:rPr>
            <w:rFonts w:ascii="宋体" w:hAnsi="宋体" w:eastAsia="宋体"/>
            <w:sz w:val="21"/>
            <w:szCs w:val="21"/>
            <w:lang w:val="zh-CN"/>
          </w:rPr>
          <w:delText>是</w:delText>
        </w:r>
      </w:del>
      <w:r>
        <w:rPr>
          <w:rFonts w:ascii="宋体" w:hAnsi="宋体" w:eastAsia="宋体"/>
          <w:sz w:val="21"/>
          <w:szCs w:val="21"/>
          <w:lang w:val="zh-CN"/>
        </w:rPr>
        <w:t>永远没有终点的浮动指标。</w:t>
      </w:r>
    </w:p>
    <w:p w14:paraId="7EAAB116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755898F7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赵勤练了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ascii="宋体" w:hAnsi="宋体" w:eastAsia="宋体"/>
          <w:sz w:val="21"/>
          <w:szCs w:val="21"/>
          <w:lang w:val="zh-CN"/>
        </w:rPr>
        <w:t>年的钢琴，画了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ascii="宋体" w:hAnsi="宋体" w:eastAsia="宋体"/>
          <w:sz w:val="21"/>
          <w:szCs w:val="21"/>
          <w:lang w:val="zh-CN"/>
        </w:rPr>
        <w:t>年的画；跳舞、学习英语，也承担大量家务。四五岁时，赵勤帮着妈妈做家务</w:t>
      </w:r>
      <w:del w:id="43" w:author="zhoudn" w:date="2024-11-14T14:18:00Z">
        <w:r>
          <w:rPr>
            <w:rFonts w:hint="eastAsia" w:ascii="宋体" w:hAnsi="宋体" w:eastAsia="宋体"/>
            <w:sz w:val="21"/>
            <w:szCs w:val="21"/>
            <w:lang w:val="zh-CN"/>
          </w:rPr>
          <w:delText>，</w:delText>
        </w:r>
      </w:del>
      <w:ins w:id="44" w:author="zhoudn" w:date="2024-11-14T14:18:00Z">
        <w:r>
          <w:rPr>
            <w:rFonts w:hint="eastAsia" w:ascii="宋体" w:hAnsi="宋体" w:eastAsia="宋体"/>
            <w:sz w:val="21"/>
            <w:szCs w:val="21"/>
            <w:lang w:val="zh-CN"/>
          </w:rPr>
          <w:t>。</w:t>
        </w:r>
      </w:ins>
      <w:r>
        <w:rPr>
          <w:rFonts w:ascii="宋体" w:hAnsi="宋体" w:eastAsia="宋体"/>
          <w:sz w:val="21"/>
          <w:szCs w:val="21"/>
          <w:lang w:val="zh-CN"/>
        </w:rPr>
        <w:t>在</w:t>
      </w:r>
      <w:ins w:id="45" w:author="zhoudn" w:date="2024-11-14T14:18:00Z">
        <w:r>
          <w:rPr>
            <w:rFonts w:hint="eastAsia" w:ascii="宋体" w:hAnsi="宋体" w:eastAsia="宋体"/>
            <w:sz w:val="21"/>
            <w:szCs w:val="21"/>
            <w:lang w:val="zh-CN"/>
          </w:rPr>
          <w:t>用</w:t>
        </w:r>
      </w:ins>
      <w:r>
        <w:rPr>
          <w:rFonts w:ascii="宋体" w:hAnsi="宋体" w:eastAsia="宋体"/>
          <w:sz w:val="21"/>
          <w:szCs w:val="21"/>
          <w:lang w:val="zh-CN"/>
        </w:rPr>
        <w:t>天然气烧水还很奢侈的年头，</w:t>
      </w:r>
      <w:ins w:id="46" w:author="zhoudn" w:date="2024-11-14T14:18:00Z">
        <w:r>
          <w:rPr>
            <w:rFonts w:hint="eastAsia" w:ascii="宋体" w:hAnsi="宋体" w:eastAsia="宋体"/>
            <w:sz w:val="21"/>
            <w:szCs w:val="21"/>
            <w:lang w:val="zh-CN"/>
          </w:rPr>
          <w:t>她</w:t>
        </w:r>
      </w:ins>
      <w:r>
        <w:rPr>
          <w:rFonts w:ascii="宋体" w:hAnsi="宋体" w:eastAsia="宋体"/>
          <w:sz w:val="21"/>
          <w:szCs w:val="21"/>
          <w:lang w:val="zh-CN"/>
        </w:rPr>
        <w:t>右手拎着两个八磅的暖水瓶，左手拎着一个开水壶，每天去单位食堂的开水房打开水。邻居阿姨会惊叹</w:t>
      </w:r>
      <w:del w:id="47" w:author="ayan" w:date="2024-11-14T19:26:28Z">
        <w:r>
          <w:rPr>
            <w:rFonts w:ascii="宋体" w:hAnsi="宋体" w:eastAsia="宋体"/>
            <w:sz w:val="21"/>
            <w:szCs w:val="21"/>
            <w:lang w:val="zh-CN"/>
          </w:rPr>
          <w:delText>，</w:delText>
        </w:r>
      </w:del>
      <w:r>
        <w:rPr>
          <w:rFonts w:ascii="宋体" w:hAnsi="宋体" w:eastAsia="宋体"/>
          <w:sz w:val="21"/>
          <w:szCs w:val="21"/>
          <w:lang w:val="zh-CN"/>
        </w:rPr>
        <w:t>四五岁的孩子怎么拎得动这么重的暖水瓶和开水壶</w:t>
      </w:r>
      <w:del w:id="48" w:author="ayan" w:date="2024-11-14T19:26:20Z">
        <w:r>
          <w:rPr>
            <w:rFonts w:ascii="宋体" w:hAnsi="宋体" w:eastAsia="宋体"/>
            <w:sz w:val="21"/>
            <w:szCs w:val="21"/>
            <w:lang w:val="zh-CN"/>
          </w:rPr>
          <w:delText>？</w:delText>
        </w:r>
      </w:del>
      <w:ins w:id="49" w:author="ayan" w:date="2024-11-14T19:26:20Z">
        <w:r>
          <w:rPr>
            <w:rFonts w:hint="eastAsia" w:ascii="宋体" w:hAnsi="宋体" w:eastAsia="宋体"/>
            <w:sz w:val="21"/>
            <w:szCs w:val="21"/>
            <w:lang w:val="zh-CN"/>
          </w:rPr>
          <w:t>。</w:t>
        </w:r>
      </w:ins>
    </w:p>
    <w:p w14:paraId="62F14539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CF98188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妈妈对</w:t>
      </w:r>
      <w:ins w:id="50" w:author="ayan" w:date="2024-11-14T19:26:50Z">
        <w:r>
          <w:rPr>
            <w:rFonts w:hint="eastAsia" w:ascii="宋体" w:hAnsi="宋体" w:eastAsia="宋体"/>
            <w:sz w:val="21"/>
            <w:szCs w:val="21"/>
            <w:highlight w:val="green"/>
            <w:lang w:val="en-US" w:eastAsia="zh-CN"/>
            <w:rPrChange w:id="51" w:author="ayan" w:date="2024-11-14T19:26:54Z"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rPrChange>
          </w:rPr>
          <w:t>她</w:t>
        </w:r>
      </w:ins>
      <w:r>
        <w:rPr>
          <w:rFonts w:ascii="宋体" w:hAnsi="宋体" w:eastAsia="宋体"/>
          <w:sz w:val="21"/>
          <w:szCs w:val="21"/>
          <w:highlight w:val="green"/>
          <w:lang w:val="zh-CN"/>
          <w:rPrChange w:id="53" w:author="ayan" w:date="2024-11-14T19:26:54Z">
            <w:rPr>
              <w:rFonts w:ascii="宋体" w:hAnsi="宋体" w:eastAsia="宋体"/>
              <w:sz w:val="21"/>
              <w:szCs w:val="21"/>
              <w:lang w:val="zh-CN"/>
            </w:rPr>
          </w:rPrChange>
        </w:rPr>
        <w:t>自己</w:t>
      </w:r>
      <w:r>
        <w:rPr>
          <w:rFonts w:ascii="宋体" w:hAnsi="宋体" w:eastAsia="宋体"/>
          <w:sz w:val="21"/>
          <w:szCs w:val="21"/>
          <w:lang w:val="zh-CN"/>
        </w:rPr>
        <w:t>也很严苛。作为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老三届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、知青一代，肖女士错失了上高中、上大学的机会。</w:t>
      </w:r>
      <w:r>
        <w:rPr>
          <w:rFonts w:ascii="宋体" w:hAnsi="宋体" w:eastAsia="宋体"/>
          <w:sz w:val="21"/>
          <w:szCs w:val="21"/>
        </w:rPr>
        <w:t>16</w:t>
      </w:r>
      <w:r>
        <w:rPr>
          <w:rFonts w:ascii="宋体" w:hAnsi="宋体" w:eastAsia="宋体"/>
          <w:sz w:val="21"/>
          <w:szCs w:val="21"/>
          <w:lang w:val="zh-CN"/>
        </w:rPr>
        <w:t>岁，她和同学一起离开城市，去农村下乡种田、干农活，一直到</w:t>
      </w:r>
      <w:r>
        <w:rPr>
          <w:rFonts w:ascii="宋体" w:hAnsi="宋体" w:eastAsia="宋体"/>
          <w:sz w:val="21"/>
          <w:szCs w:val="21"/>
        </w:rPr>
        <w:t>24</w:t>
      </w:r>
      <w:r>
        <w:rPr>
          <w:rFonts w:ascii="宋体" w:hAnsi="宋体" w:eastAsia="宋体"/>
          <w:sz w:val="21"/>
          <w:szCs w:val="21"/>
          <w:lang w:val="zh-CN"/>
        </w:rPr>
        <w:t>岁。后来终于得以返城，她把时间掰成两半用：白天打工帮补家用，晚上去职校上课，一边把学历和青春一点点补回来，一边四处奔波找工作。</w:t>
      </w:r>
    </w:p>
    <w:p w14:paraId="6AEB38D6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CF0624D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如此奋斗多年，</w:t>
      </w:r>
      <w:ins w:id="54" w:author="ayan" w:date="2024-11-14T19:27:31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她</w:t>
        </w:r>
      </w:ins>
      <w:r>
        <w:rPr>
          <w:rFonts w:ascii="宋体" w:hAnsi="宋体" w:eastAsia="宋体"/>
          <w:sz w:val="21"/>
          <w:szCs w:val="21"/>
          <w:lang w:val="zh-CN"/>
        </w:rPr>
        <w:t>终于找到一份教职。</w:t>
      </w:r>
      <w:r>
        <w:rPr>
          <w:rFonts w:ascii="宋体" w:hAnsi="宋体" w:eastAsia="宋体"/>
          <w:sz w:val="21"/>
          <w:szCs w:val="21"/>
        </w:rPr>
        <w:t>36</w:t>
      </w:r>
      <w:r>
        <w:rPr>
          <w:rFonts w:ascii="宋体" w:hAnsi="宋体" w:eastAsia="宋体"/>
          <w:sz w:val="21"/>
          <w:szCs w:val="21"/>
          <w:lang w:val="zh-CN"/>
        </w:rPr>
        <w:t>岁，肖女士才生下女儿赵勤。在当年，她是罕见的晚婚晚育女性。</w:t>
      </w:r>
    </w:p>
    <w:p w14:paraId="0CF807DB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25214E8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妈妈太喜欢音乐了。星期天的早上，她在家里晾晒被子、打理家务时，会播</w:t>
      </w:r>
      <w:ins w:id="55" w:author="zhoudn" w:date="2024-11-14T14:19:00Z">
        <w:r>
          <w:rPr>
            <w:rFonts w:hint="eastAsia" w:ascii="宋体" w:hAnsi="宋体" w:eastAsia="宋体"/>
            <w:sz w:val="21"/>
            <w:szCs w:val="21"/>
            <w:lang w:val="zh-CN"/>
          </w:rPr>
          <w:t>放</w:t>
        </w:r>
      </w:ins>
      <w:r>
        <w:rPr>
          <w:rFonts w:ascii="宋体" w:hAnsi="宋体" w:eastAsia="宋体"/>
          <w:sz w:val="21"/>
          <w:szCs w:val="21"/>
          <w:lang w:val="zh-CN"/>
        </w:rPr>
        <w:t>古典钢琴</w:t>
      </w:r>
      <w:del w:id="56" w:author="zhoudn" w:date="2024-11-14T14:19:00Z">
        <w:r>
          <w:rPr>
            <w:rFonts w:ascii="宋体" w:hAnsi="宋体" w:eastAsia="宋体"/>
            <w:sz w:val="21"/>
            <w:szCs w:val="21"/>
            <w:lang w:val="zh-CN"/>
          </w:rPr>
          <w:delText>音</w:delText>
        </w:r>
      </w:del>
      <w:r>
        <w:rPr>
          <w:rFonts w:ascii="宋体" w:hAnsi="宋体" w:eastAsia="宋体"/>
          <w:sz w:val="21"/>
          <w:szCs w:val="21"/>
          <w:lang w:val="zh-CN"/>
        </w:rPr>
        <w:t>乐，像贝多芬、约翰</w:t>
      </w:r>
      <w:r>
        <w:rPr>
          <w:rFonts w:ascii="宋体" w:hAnsi="宋体" w:eastAsia="宋体"/>
          <w:sz w:val="21"/>
          <w:szCs w:val="21"/>
          <w:lang w:val="de-DE"/>
        </w:rPr>
        <w:t>·</w:t>
      </w:r>
      <w:ins w:id="57" w:author="zhoudn" w:date="2024-11-14T11:26:00Z">
        <w:r>
          <w:rPr>
            <w:rFonts w:hint="eastAsia" w:ascii="宋体" w:hAnsi="宋体" w:eastAsia="宋体"/>
            <w:sz w:val="21"/>
            <w:szCs w:val="21"/>
            <w:lang w:val="zh-CN"/>
          </w:rPr>
          <w:t>施</w:t>
        </w:r>
      </w:ins>
      <w:del w:id="58" w:author="zhoudn" w:date="2024-11-14T11:26:00Z">
        <w:r>
          <w:rPr>
            <w:rFonts w:ascii="宋体" w:hAnsi="宋体" w:eastAsia="宋体"/>
            <w:sz w:val="21"/>
            <w:szCs w:val="21"/>
            <w:lang w:val="zh-CN"/>
          </w:rPr>
          <w:delText>斯</w:delText>
        </w:r>
      </w:del>
      <w:r>
        <w:rPr>
          <w:rFonts w:ascii="宋体" w:hAnsi="宋体" w:eastAsia="宋体"/>
          <w:sz w:val="21"/>
          <w:szCs w:val="21"/>
          <w:lang w:val="zh-CN"/>
        </w:rPr>
        <w:t>特劳斯、李斯特、肖邦的曲子。那都是肖女士曾经错过的东西。</w:t>
      </w:r>
    </w:p>
    <w:p w14:paraId="41F8D289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1B1ABD6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在妈妈的童年记忆中，邻居家曾有一架扬琴，敲起来有清脆、美妙的声音，令人着迷。幼年的她总爱跑到邻居家摸一摸、听一听，幻想自己也能有一架琴。成为母亲后，妈妈就为女儿买了一台钢琴。赵勤学琴时，她就站在旁边监督，有时手里拿着棍子。妈妈的眼睛里，有一个她想象的赵勤。</w:t>
      </w:r>
    </w:p>
    <w:p w14:paraId="1819F0F5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63DB409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那时候的赵勤无法理解自己的母亲，但现在她能看明白了。以妈妈的年纪来看，她是每天都在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极限操作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的女性，从工作、家务到育儿，无时无刻不在高速运转。她的一生，都在追寻她少年时不可得之物，而赵勤也追寻着她自己的。</w:t>
      </w:r>
    </w:p>
    <w:p w14:paraId="78307D41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77422B75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时代的失落和压抑落在妈妈的身上，从而非常具体地影响了我。她对我的要求，她对我的教育方式，她对我的期待、恐惧、焦虑，都是因为她年轻时错失的东西。</w:t>
      </w:r>
      <w:r>
        <w:rPr>
          <w:rFonts w:ascii="宋体" w:hAnsi="宋体" w:eastAsia="宋体"/>
          <w:sz w:val="21"/>
          <w:szCs w:val="21"/>
        </w:rPr>
        <w:t>”</w:t>
      </w:r>
    </w:p>
    <w:p w14:paraId="408A29A8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F6CD924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肖女士和赵勤的历史如此不同。妈妈曾经遭遇无常和颠簸，在返城的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ascii="宋体" w:hAnsi="宋体" w:eastAsia="宋体"/>
          <w:sz w:val="21"/>
          <w:szCs w:val="21"/>
          <w:lang w:val="zh-CN"/>
        </w:rPr>
        <w:t>世纪</w:t>
      </w:r>
      <w:r>
        <w:rPr>
          <w:rFonts w:ascii="宋体" w:hAnsi="宋体" w:eastAsia="宋体"/>
          <w:sz w:val="21"/>
          <w:szCs w:val="21"/>
        </w:rPr>
        <w:t>80</w:t>
      </w:r>
      <w:r>
        <w:rPr>
          <w:rFonts w:ascii="宋体" w:hAnsi="宋体" w:eastAsia="宋体"/>
          <w:sz w:val="21"/>
          <w:szCs w:val="21"/>
          <w:lang w:val="zh-CN"/>
        </w:rPr>
        <w:t>年代，她拼尽全力跃上自己的轨道。而赵勤的生活如此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幸运</w:t>
      </w:r>
      <w:r>
        <w:rPr>
          <w:rFonts w:ascii="宋体" w:hAnsi="宋体" w:eastAsia="宋体"/>
          <w:sz w:val="21"/>
          <w:szCs w:val="21"/>
        </w:rPr>
        <w:t>”——</w:t>
      </w:r>
      <w:r>
        <w:rPr>
          <w:rFonts w:ascii="宋体" w:hAnsi="宋体" w:eastAsia="宋体"/>
          <w:sz w:val="21"/>
          <w:szCs w:val="21"/>
          <w:lang w:val="zh-CN"/>
        </w:rPr>
        <w:t>她非常努力，也足够顺利，世界似乎在她触手可及的地方；但她的成长，永远伴随竞争和自证的急迫感</w:t>
      </w:r>
      <w:del w:id="59" w:author="ayan" w:date="2024-11-14T19:30:21Z">
        <w:r>
          <w:rPr>
            <w:rFonts w:ascii="宋体" w:hAnsi="宋体" w:eastAsia="宋体"/>
            <w:sz w:val="21"/>
            <w:szCs w:val="21"/>
            <w:lang w:val="zh-CN"/>
          </w:rPr>
          <w:delText>：</w:delText>
        </w:r>
      </w:del>
      <w:ins w:id="60" w:author="ayan" w:date="2024-11-14T19:30:21Z">
        <w:r>
          <w:rPr>
            <w:rFonts w:hint="eastAsia" w:ascii="宋体" w:hAnsi="宋体" w:eastAsia="宋体"/>
            <w:sz w:val="21"/>
            <w:szCs w:val="21"/>
            <w:lang w:val="zh-CN"/>
          </w:rPr>
          <w:t>——</w:t>
        </w:r>
      </w:ins>
      <w:r>
        <w:rPr>
          <w:rFonts w:ascii="宋体" w:hAnsi="宋体" w:eastAsia="宋体"/>
          <w:sz w:val="21"/>
          <w:szCs w:val="21"/>
          <w:lang w:val="zh-CN"/>
        </w:rPr>
        <w:t>不断与别人竞赛，以期获得他人的认可。而自证的道路永远没有尽头。</w:t>
      </w:r>
    </w:p>
    <w:p w14:paraId="5DD2FC03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21AF94D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赵勤曾跟妈妈说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我想成为一个作家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，肖女士从来没有理解过。赵勤的作文写得好，得了新概念</w:t>
      </w:r>
      <w:ins w:id="61" w:author="zhoudn" w:date="2024-11-14T14:24:00Z">
        <w:r>
          <w:rPr>
            <w:rFonts w:hint="eastAsia" w:ascii="宋体" w:hAnsi="宋体" w:eastAsia="宋体"/>
            <w:sz w:val="21"/>
            <w:szCs w:val="21"/>
            <w:lang w:val="zh-CN"/>
          </w:rPr>
          <w:t>作文大赛</w:t>
        </w:r>
      </w:ins>
      <w:r>
        <w:rPr>
          <w:rFonts w:ascii="宋体" w:hAnsi="宋体" w:eastAsia="宋体"/>
          <w:sz w:val="21"/>
          <w:szCs w:val="21"/>
          <w:lang w:val="zh-CN"/>
        </w:rPr>
        <w:t>一等奖，清华自主招生时获得推荐，妈妈高兴，因为女儿优秀。但妈妈不想女儿成为作家，</w:t>
      </w:r>
      <w:ins w:id="62" w:author="zhoudn" w:date="2024-11-14T14:21:00Z">
        <w:r>
          <w:rPr>
            <w:rFonts w:hint="eastAsia" w:ascii="宋体" w:hAnsi="宋体" w:eastAsia="宋体"/>
            <w:sz w:val="21"/>
            <w:szCs w:val="21"/>
            <w:lang w:val="zh-CN"/>
          </w:rPr>
          <w:t>因为</w:t>
        </w:r>
      </w:ins>
      <w:r>
        <w:rPr>
          <w:rFonts w:ascii="宋体" w:hAnsi="宋体" w:eastAsia="宋体"/>
          <w:sz w:val="21"/>
          <w:szCs w:val="21"/>
          <w:lang w:val="zh-CN"/>
        </w:rPr>
        <w:t>作家就是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TW" w:eastAsia="zh-TW"/>
        </w:rPr>
        <w:t>爬格子的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，工作不稳定。她还是想女儿做些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正经职业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，比如高校老师。</w:t>
      </w:r>
    </w:p>
    <w:p w14:paraId="5FDABC43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5754682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她不曾翻开女儿写的书。女儿猜测，也许因为对妈妈来讲，自己表达的东西过于赤裸裸了，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还蛮微妙的，她不会看我写的书，我们也不会讨论文学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。曾经读过许多书的妈妈，年纪大了，眼睛也花了，渐渐不再看书了。</w:t>
      </w:r>
    </w:p>
    <w:p w14:paraId="5F1ED6D8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D2512B5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24B755B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（小标）想象的轨道</w:t>
      </w:r>
    </w:p>
    <w:p w14:paraId="33E20877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16B7FF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七堇年成为七堇年，是在十六七岁。</w:t>
      </w:r>
    </w:p>
    <w:p w14:paraId="141A070C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458D0DA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那时她在成都上学，离泸州的家有</w:t>
      </w:r>
      <w:r>
        <w:rPr>
          <w:rFonts w:ascii="宋体" w:hAnsi="宋体" w:eastAsia="宋体"/>
          <w:sz w:val="21"/>
          <w:szCs w:val="21"/>
        </w:rPr>
        <w:t>261</w:t>
      </w:r>
      <w:r>
        <w:rPr>
          <w:rFonts w:ascii="宋体" w:hAnsi="宋体" w:eastAsia="宋体"/>
          <w:sz w:val="21"/>
          <w:szCs w:val="21"/>
          <w:lang w:val="zh-CN"/>
        </w:rPr>
        <w:t>公里，妈妈无法严密地管理女儿的生活。在家时，她想用妈妈的音响播流行音乐，得趁妈妈不在家的时候。住校生活开始之后，她爱听什么听什么。</w:t>
      </w:r>
    </w:p>
    <w:p w14:paraId="4F52CC00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66900DB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她看新浪潮电影，看摇滚乐杂志，学吉他、打鼓，看港台文学和西方小说，往妈妈推崇的、严肃与经典的另一面走去。对她来说，这是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急速疯狂的第二波发育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。她疯狂地吸收世界的资讯，早期的随笔就在这个年纪写下。</w:t>
      </w:r>
    </w:p>
    <w:p w14:paraId="755297C3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7C951B9B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她所就读的成都外国语学校是当地颇为出名的重点高中。她的同学里不乏大有来头的学霸，比如同桌就是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王国维的后人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。她不认为自己在学霸之列。高中晚自习时，别人在温习、写作业，而她就在课室里写随笔、小说。她的文章被同学投递到新概念</w:t>
      </w:r>
      <w:ins w:id="63" w:author="zhoudn" w:date="2024-11-14T14:23:00Z">
        <w:r>
          <w:rPr>
            <w:rFonts w:hint="eastAsia" w:ascii="宋体" w:hAnsi="宋体" w:eastAsia="宋体"/>
            <w:sz w:val="21"/>
            <w:szCs w:val="21"/>
            <w:lang w:val="zh-CN"/>
          </w:rPr>
          <w:t>作文大赛</w:t>
        </w:r>
      </w:ins>
      <w:r>
        <w:rPr>
          <w:rFonts w:ascii="宋体" w:hAnsi="宋体" w:eastAsia="宋体"/>
          <w:sz w:val="21"/>
          <w:szCs w:val="21"/>
          <w:lang w:val="zh-CN"/>
        </w:rPr>
        <w:t>参加初赛，意外进了复赛，后来她又获得了一等奖。随后就是</w:t>
      </w:r>
      <w:del w:id="64" w:author="zhoudn" w:date="2024-11-14T11:32:00Z">
        <w:r>
          <w:rPr>
            <w:rFonts w:ascii="宋体" w:hAnsi="宋体" w:eastAsia="宋体"/>
            <w:sz w:val="21"/>
            <w:szCs w:val="21"/>
            <w:lang w:val="zh-CN"/>
          </w:rPr>
          <w:delText>少</w:delText>
        </w:r>
      </w:del>
      <w:r>
        <w:rPr>
          <w:rFonts w:ascii="宋体" w:hAnsi="宋体" w:eastAsia="宋体"/>
          <w:sz w:val="21"/>
          <w:szCs w:val="21"/>
          <w:lang w:val="zh-CN"/>
        </w:rPr>
        <w:t>年</w:t>
      </w:r>
      <w:ins w:id="65" w:author="zhoudn" w:date="2024-11-14T11:32:00Z">
        <w:r>
          <w:rPr>
            <w:rFonts w:ascii="宋体" w:hAnsi="宋体" w:eastAsia="宋体"/>
            <w:sz w:val="21"/>
            <w:szCs w:val="21"/>
            <w:lang w:val="zh-CN"/>
          </w:rPr>
          <w:t>少</w:t>
        </w:r>
      </w:ins>
      <w:r>
        <w:rPr>
          <w:rFonts w:ascii="宋体" w:hAnsi="宋体" w:eastAsia="宋体"/>
          <w:sz w:val="21"/>
          <w:szCs w:val="21"/>
          <w:lang w:val="zh-CN"/>
        </w:rPr>
        <w:t>成名的故事。</w:t>
      </w:r>
    </w:p>
    <w:p w14:paraId="7F510E9A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3AA2F8A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她被看见，被招揽到了郭敬明的团队，出道即当红。《被窝是青春的坟墓》是十六七岁就开始写的，《大地之灯》是</w:t>
      </w:r>
      <w:r>
        <w:rPr>
          <w:rFonts w:ascii="宋体" w:hAnsi="宋体" w:eastAsia="宋体"/>
          <w:sz w:val="21"/>
          <w:szCs w:val="21"/>
        </w:rPr>
        <w:t>19</w:t>
      </w:r>
      <w:r>
        <w:rPr>
          <w:rFonts w:ascii="宋体" w:hAnsi="宋体" w:eastAsia="宋体"/>
          <w:sz w:val="21"/>
          <w:szCs w:val="21"/>
          <w:lang w:val="zh-CN"/>
        </w:rPr>
        <w:t>岁写的小说</w:t>
      </w:r>
      <w:r>
        <w:rPr>
          <w:rFonts w:ascii="宋体" w:hAnsi="宋体" w:eastAsia="宋体"/>
          <w:sz w:val="21"/>
          <w:szCs w:val="21"/>
        </w:rPr>
        <w:t>——2007</w:t>
      </w:r>
      <w:r>
        <w:rPr>
          <w:rFonts w:ascii="宋体" w:hAnsi="宋体" w:eastAsia="宋体"/>
          <w:sz w:val="21"/>
          <w:szCs w:val="21"/>
          <w:lang w:val="zh-CN"/>
        </w:rPr>
        <w:t>年，</w:t>
      </w:r>
      <w:ins w:id="66" w:author="ayan" w:date="2024-11-14T19:33:08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这</w:t>
        </w:r>
      </w:ins>
      <w:r>
        <w:rPr>
          <w:rFonts w:ascii="宋体" w:hAnsi="宋体" w:eastAsia="宋体"/>
          <w:sz w:val="21"/>
          <w:szCs w:val="21"/>
          <w:lang w:val="zh-CN"/>
        </w:rPr>
        <w:t>两本书相继出版，销量都达到百万册。</w:t>
      </w:r>
    </w:p>
    <w:p w14:paraId="12EEBC3E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BB85AB5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新概念和她参与创作的那类青春文学，都是属于时代的产物。</w:t>
      </w:r>
      <w:r>
        <w:rPr>
          <w:rFonts w:ascii="宋体" w:hAnsi="宋体" w:eastAsia="宋体"/>
          <w:sz w:val="21"/>
          <w:szCs w:val="21"/>
        </w:rPr>
        <w:t>21</w:t>
      </w:r>
      <w:r>
        <w:rPr>
          <w:rFonts w:ascii="宋体" w:hAnsi="宋体" w:eastAsia="宋体"/>
          <w:sz w:val="21"/>
          <w:szCs w:val="21"/>
          <w:lang w:val="zh-CN"/>
        </w:rPr>
        <w:t>世纪之初，青少年的世界里，没有电脑、手机游戏、直播和短视频。与青春有关的文字和漫画，偶然地在初中、高中的教室里传播、流通开来，逐渐成了最热门的媒介，甚至化身为某种社交货币。</w:t>
      </w:r>
    </w:p>
    <w:p w14:paraId="1A7CB6D6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D7EE491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七堇年回望，她作为青年作家而受关注的时候，正处于从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完全集体化的生活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TW" w:eastAsia="zh-TW"/>
        </w:rPr>
        <w:t>到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追求个人主义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的观念转换期。年轻人总是迫切地想要了解、表达自己，而她的早期创作，也完全是因为蓬勃的表达欲望：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青春期那种状态，就像脑子里有跳跳糖持续爆炸，非常好奇、精力过剩。学校生活很苦闷，（在）家庭（里）得不到理解，我有一种</w:t>
      </w:r>
      <w:r>
        <w:rPr>
          <w:rFonts w:ascii="宋体" w:hAnsi="宋体" w:eastAsia="宋体"/>
          <w:sz w:val="21"/>
          <w:szCs w:val="21"/>
        </w:rPr>
        <w:t>‘</w:t>
      </w:r>
      <w:r>
        <w:rPr>
          <w:rFonts w:ascii="宋体" w:hAnsi="宋体" w:eastAsia="宋体"/>
          <w:sz w:val="21"/>
          <w:szCs w:val="21"/>
          <w:lang w:val="zh-CN"/>
        </w:rPr>
        <w:t>做题家</w:t>
      </w:r>
      <w:r>
        <w:rPr>
          <w:rFonts w:ascii="宋体" w:hAnsi="宋体" w:eastAsia="宋体"/>
          <w:sz w:val="21"/>
          <w:szCs w:val="21"/>
        </w:rPr>
        <w:t>’</w:t>
      </w:r>
      <w:r>
        <w:rPr>
          <w:rFonts w:ascii="宋体" w:hAnsi="宋体" w:eastAsia="宋体"/>
          <w:sz w:val="21"/>
          <w:szCs w:val="21"/>
          <w:lang w:val="zh-CN"/>
        </w:rPr>
        <w:t>对外部世界的好奇和向往。我刚好赶上了千禧年初期开放的精神氛围，世界给你掀开了一个角。</w:t>
      </w:r>
      <w:r>
        <w:rPr>
          <w:rFonts w:ascii="宋体" w:hAnsi="宋体" w:eastAsia="宋体"/>
          <w:sz w:val="21"/>
          <w:szCs w:val="21"/>
        </w:rPr>
        <w:t>”</w:t>
      </w:r>
    </w:p>
    <w:p w14:paraId="48136AB0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BF0BDE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TW" w:eastAsia="zh-TW"/>
        </w:rPr>
        <w:t>她完全忘了</w:t>
      </w:r>
      <w:r>
        <w:rPr>
          <w:rFonts w:ascii="宋体" w:hAnsi="宋体" w:eastAsia="宋体"/>
          <w:sz w:val="21"/>
          <w:szCs w:val="21"/>
        </w:rPr>
        <w:t>16</w:t>
      </w:r>
      <w:r>
        <w:rPr>
          <w:rFonts w:ascii="宋体" w:hAnsi="宋体" w:eastAsia="宋体"/>
          <w:sz w:val="21"/>
          <w:szCs w:val="21"/>
          <w:lang w:val="zh-CN"/>
        </w:rPr>
        <w:t>岁写了什么。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能看出她（我）是一个心事很重的孩子，她（我）以写作这个方式来度过少年时光。</w:t>
      </w:r>
      <w:r>
        <w:rPr>
          <w:rFonts w:ascii="宋体" w:hAnsi="宋体" w:eastAsia="宋体"/>
          <w:sz w:val="21"/>
          <w:szCs w:val="21"/>
        </w:rPr>
        <w:t>”</w:t>
      </w:r>
      <w:del w:id="67" w:author="zhoudn" w:date="2024-11-14T11:33:00Z">
        <w:r>
          <w:rPr>
            <w:rFonts w:ascii="宋体" w:hAnsi="宋体" w:eastAsia="宋体"/>
            <w:sz w:val="21"/>
            <w:szCs w:val="21"/>
          </w:rPr>
          <w:delText xml:space="preserve"> </w:delText>
        </w:r>
      </w:del>
      <w:r>
        <w:rPr>
          <w:rFonts w:ascii="宋体" w:hAnsi="宋体" w:eastAsia="宋体"/>
          <w:sz w:val="21"/>
          <w:szCs w:val="21"/>
          <w:lang w:val="zh-CN"/>
        </w:rPr>
        <w:t>在最初的书里，七堇年写成长的苦闷、亲缘关系</w:t>
      </w:r>
      <w:ins w:id="68" w:author="zhoudn" w:date="2024-11-14T14:25:00Z">
        <w:r>
          <w:rPr>
            <w:rFonts w:hint="eastAsia" w:ascii="宋体" w:hAnsi="宋体" w:eastAsia="宋体"/>
            <w:sz w:val="21"/>
            <w:szCs w:val="21"/>
            <w:lang w:val="zh-CN"/>
          </w:rPr>
          <w:t>中</w:t>
        </w:r>
      </w:ins>
      <w:r>
        <w:rPr>
          <w:rFonts w:ascii="宋体" w:hAnsi="宋体" w:eastAsia="宋体"/>
          <w:sz w:val="21"/>
          <w:szCs w:val="21"/>
          <w:lang w:val="zh-CN"/>
        </w:rPr>
        <w:t>的矛盾。年岁渐长，她目之所及处也发生了变化，但她始终在写自己当下关注的命题。</w:t>
      </w:r>
    </w:p>
    <w:p w14:paraId="4DB10F58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CA67C1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《大地之灯》里关于知青的故事，一部分灵感源自妈妈的经历，以及书柜里的知青小说。二十五六岁时，她写下了《平生欢》，灵感来自曾是国营工厂工人的姨妈。</w:t>
      </w:r>
    </w:p>
    <w:p w14:paraId="39F2242A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9623B7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姨妈大半生都生活在工厂大院里。那里有完整的生活系统：工厂、饭堂、幼儿园、学校、医院。小时候她也曾到姨妈家住过几个月。工厂时代结束后，大院里的年轻人的命运如何岔开？这是她好奇的事情。后来，小城市变成了大城市，年轻人在商品房里长大，集体生活不复存在了。</w:t>
      </w:r>
    </w:p>
    <w:p w14:paraId="6891419D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78F1301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30</w:t>
      </w:r>
      <w:r>
        <w:rPr>
          <w:rFonts w:ascii="宋体" w:hAnsi="宋体" w:eastAsia="宋体"/>
          <w:sz w:val="21"/>
          <w:szCs w:val="21"/>
          <w:lang w:val="zh-CN"/>
        </w:rPr>
        <w:t>岁前后，她在《无梦之境》里塑造了一个反乌托邦的世界。如果基因组合可以像套餐一样被放到货架上贩卖，人类能按喜好</w:t>
      </w:r>
      <w:del w:id="69" w:author="ayan" w:date="2024-11-14T19:36:02Z">
        <w:r>
          <w:rPr>
            <w:rFonts w:hint="default" w:ascii="宋体" w:hAnsi="宋体" w:eastAsia="宋体"/>
            <w:sz w:val="21"/>
            <w:szCs w:val="21"/>
            <w:lang w:val="en-US"/>
          </w:rPr>
          <w:delText>订</w:delText>
        </w:r>
      </w:del>
      <w:ins w:id="70" w:author="ayan" w:date="2024-11-14T19:36:03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定</w:t>
        </w:r>
      </w:ins>
      <w:r>
        <w:rPr>
          <w:rFonts w:ascii="宋体" w:hAnsi="宋体" w:eastAsia="宋体"/>
          <w:sz w:val="21"/>
          <w:szCs w:val="21"/>
          <w:lang w:val="zh-CN"/>
        </w:rPr>
        <w:t>制自己的孩子，一切会变成怎样？</w:t>
      </w:r>
    </w:p>
    <w:p w14:paraId="36D8E794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A38E6EB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《无梦之境》里苏铁的母亲，是七堇年眼中妈妈的样子。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永永远远地三四十岁</w:t>
      </w:r>
      <w:r>
        <w:rPr>
          <w:rFonts w:ascii="宋体" w:hAnsi="宋体" w:eastAsia="宋体"/>
          <w:sz w:val="21"/>
          <w:szCs w:val="21"/>
          <w:highlight w:val="green"/>
          <w:lang w:val="zh-CN"/>
          <w:rPrChange w:id="71" w:author="ayan" w:date="2024-11-14T19:36:26Z">
            <w:rPr>
              <w:rFonts w:ascii="宋体" w:hAnsi="宋体" w:eastAsia="宋体"/>
              <w:sz w:val="21"/>
              <w:szCs w:val="21"/>
              <w:lang w:val="zh-CN"/>
            </w:rPr>
          </w:rPrChange>
        </w:rPr>
        <w:t>着</w:t>
      </w:r>
      <w:r>
        <w:rPr>
          <w:rFonts w:ascii="宋体" w:hAnsi="宋体" w:eastAsia="宋体"/>
          <w:sz w:val="21"/>
          <w:szCs w:val="21"/>
          <w:lang w:val="zh-CN"/>
        </w:rPr>
        <w:t>，从未年轻过，也不会老去；她不曾年少，不曾贪玩，生来就像大人一样勤勉、刻苦地生活着。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七堇年的妈妈始终认为，人得有个单位，单位可以给你托底，给你交社保，为你抵御风险。高校就是很好的单位。</w:t>
      </w:r>
    </w:p>
    <w:p w14:paraId="33FF8A28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D63F0A1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七堇年曾尝试进入人生的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轨道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。哪怕几本畅销书的版税让她已然实现某种程度的经济独立，她还是选择去单位上班</w:t>
      </w:r>
      <w:r>
        <w:rPr>
          <w:rFonts w:ascii="宋体" w:hAnsi="宋体" w:eastAsia="宋体"/>
          <w:sz w:val="21"/>
          <w:szCs w:val="21"/>
        </w:rPr>
        <w:t>——</w:t>
      </w:r>
      <w:r>
        <w:rPr>
          <w:rFonts w:ascii="宋体" w:hAnsi="宋体" w:eastAsia="宋体"/>
          <w:sz w:val="21"/>
          <w:szCs w:val="21"/>
          <w:lang w:val="zh-CN"/>
        </w:rPr>
        <w:t>一半是潜意识中想让母亲安心，另一半是为了缓解职业作家道路给她带来的不确定感。</w:t>
      </w:r>
    </w:p>
    <w:p w14:paraId="2E1330FF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14B7EAE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24</w:t>
      </w:r>
      <w:r>
        <w:rPr>
          <w:rFonts w:ascii="宋体" w:hAnsi="宋体" w:eastAsia="宋体"/>
          <w:sz w:val="21"/>
          <w:szCs w:val="21"/>
          <w:lang w:val="zh-CN"/>
        </w:rPr>
        <w:t>岁的她，进入成都一所理工科大学做行政职员，月薪仅一两千</w:t>
      </w:r>
      <w:ins w:id="72" w:author="zhoudn" w:date="2024-11-14T14:27:00Z">
        <w:r>
          <w:rPr>
            <w:rFonts w:hint="eastAsia" w:ascii="宋体" w:hAnsi="宋体" w:eastAsia="宋体"/>
            <w:sz w:val="21"/>
            <w:szCs w:val="21"/>
            <w:lang w:val="zh-CN"/>
          </w:rPr>
          <w:t>元</w:t>
        </w:r>
      </w:ins>
      <w:r>
        <w:rPr>
          <w:rFonts w:ascii="宋体" w:hAnsi="宋体" w:eastAsia="宋体"/>
          <w:sz w:val="21"/>
          <w:szCs w:val="21"/>
          <w:lang w:val="zh-CN"/>
        </w:rPr>
        <w:t>。在那里，七堇年是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普通单位职工小赵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，是整个办公室年龄最小的新人，也没人知道她是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TW" w:eastAsia="zh-TW"/>
        </w:rPr>
        <w:t>作家七堇年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。她工作仔细、认真负责、条理清楚，但在这两年，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普通单位职工小赵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发现她无法如想象般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边上班，边写作</w:t>
      </w:r>
      <w:r>
        <w:rPr>
          <w:rFonts w:ascii="宋体" w:hAnsi="宋体" w:eastAsia="宋体"/>
          <w:sz w:val="21"/>
          <w:szCs w:val="21"/>
        </w:rPr>
        <w:t>”。</w:t>
      </w:r>
    </w:p>
    <w:p w14:paraId="38479D19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E62914A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TW" w:eastAsia="zh-TW"/>
        </w:rPr>
        <w:t>早上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sz w:val="21"/>
          <w:szCs w:val="21"/>
          <w:lang w:val="zh-CN"/>
        </w:rPr>
        <w:t>点，起床，赶早高峰。幸运的话，晚上</w:t>
      </w: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sz w:val="21"/>
          <w:szCs w:val="21"/>
          <w:lang w:val="zh-CN"/>
        </w:rPr>
        <w:t>点，能回家躺在沙发上。繁忙时期，天天加班至半夜，没有精力读书，更别说写作。晚上回到家，连从沙发上站起来去洗澡的动力都没有了</w:t>
      </w:r>
      <w:r>
        <w:rPr>
          <w:rFonts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  <w:lang w:val="zh-CN"/>
        </w:rPr>
        <w:t>如此日复一日。格子间充满</w:t>
      </w:r>
      <w:ins w:id="73" w:author="ayan" w:date="2024-11-14T19:38:09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了</w:t>
        </w:r>
      </w:ins>
      <w:del w:id="74" w:author="ayan" w:date="2024-11-14T19:38:09Z">
        <w:r>
          <w:rPr>
            <w:rFonts w:ascii="宋体" w:hAnsi="宋体" w:eastAsia="宋体"/>
            <w:sz w:val="21"/>
            <w:szCs w:val="21"/>
            <w:lang w:val="zh-CN"/>
          </w:rPr>
          <w:delText>着</w:delText>
        </w:r>
      </w:del>
      <w:r>
        <w:rPr>
          <w:rFonts w:ascii="宋体" w:hAnsi="宋体" w:eastAsia="宋体"/>
          <w:sz w:val="21"/>
          <w:szCs w:val="21"/>
          <w:lang w:val="zh-CN"/>
        </w:rPr>
        <w:t>内耗，她的精力被行政事务和沟通工作消耗殆尽。</w:t>
      </w:r>
    </w:p>
    <w:p w14:paraId="166C891F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CD51771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存在与虚无</w:t>
      </w:r>
      <w:r>
        <w:rPr>
          <w:rFonts w:ascii="宋体" w:hAnsi="宋体" w:eastAsia="宋体"/>
          <w:sz w:val="21"/>
          <w:szCs w:val="21"/>
        </w:rPr>
        <w:t>”</w:t>
      </w:r>
      <w:del w:id="75" w:author="ayan" w:date="2024-11-14T19:38:38Z">
        <w:r>
          <w:rPr>
            <w:rFonts w:ascii="宋体" w:hAnsi="宋体" w:eastAsia="宋体"/>
            <w:sz w:val="21"/>
            <w:szCs w:val="21"/>
            <w:lang w:val="zh-CN"/>
          </w:rPr>
          <w:delText>，</w:delText>
        </w:r>
      </w:del>
      <w:r>
        <w:rPr>
          <w:rFonts w:ascii="宋体" w:hAnsi="宋体" w:eastAsia="宋体"/>
          <w:sz w:val="21"/>
          <w:szCs w:val="21"/>
          <w:lang w:val="zh-CN"/>
        </w:rPr>
        <w:t>是多年以来存在于她心里的疑问。经历过如此辛苦的上班生活，她更清晰地意识到自己依然想要创作。</w:t>
      </w:r>
    </w:p>
    <w:p w14:paraId="75F13831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4205B074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那时，社交网络上还没有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轨道与旷野</w:t>
      </w:r>
      <w:r>
        <w:rPr>
          <w:rFonts w:ascii="宋体" w:hAnsi="宋体" w:eastAsia="宋体"/>
          <w:sz w:val="21"/>
          <w:szCs w:val="21"/>
        </w:rPr>
        <w:t>”</w:t>
      </w:r>
      <w:ins w:id="76" w:author="zhoudn" w:date="2024-11-14T14:28:00Z">
        <w:r>
          <w:rPr>
            <w:rFonts w:hint="eastAsia" w:ascii="宋体" w:hAnsi="宋体" w:eastAsia="宋体"/>
            <w:sz w:val="21"/>
            <w:szCs w:val="21"/>
          </w:rPr>
          <w:t>之</w:t>
        </w:r>
      </w:ins>
      <w:ins w:id="77" w:author="zhoudn" w:date="2024-11-14T14:29:00Z">
        <w:r>
          <w:rPr>
            <w:rFonts w:hint="eastAsia" w:ascii="宋体" w:hAnsi="宋体" w:eastAsia="宋体"/>
            <w:sz w:val="21"/>
            <w:szCs w:val="21"/>
          </w:rPr>
          <w:t>辩</w:t>
        </w:r>
      </w:ins>
      <w:r>
        <w:rPr>
          <w:rFonts w:ascii="宋体" w:hAnsi="宋体" w:eastAsia="宋体"/>
          <w:sz w:val="21"/>
          <w:szCs w:val="21"/>
          <w:lang w:val="zh-CN"/>
        </w:rPr>
        <w:t>。辞职之后的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小赵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，到北京当了</w:t>
      </w:r>
      <w:del w:id="78" w:author="ayan" w:date="2024-11-14T19:39:16Z">
        <w:r>
          <w:rPr>
            <w:rFonts w:hint="default" w:ascii="宋体" w:hAnsi="宋体" w:eastAsia="宋体"/>
            <w:sz w:val="21"/>
            <w:szCs w:val="21"/>
            <w:lang w:val="en-US"/>
          </w:rPr>
          <w:delText>3</w:delText>
        </w:r>
      </w:del>
      <w:ins w:id="79" w:author="ayan" w:date="2024-11-14T19:39:16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三</w:t>
        </w:r>
      </w:ins>
      <w:r>
        <w:rPr>
          <w:rFonts w:ascii="宋体" w:hAnsi="宋体" w:eastAsia="宋体"/>
          <w:sz w:val="21"/>
          <w:szCs w:val="21"/>
          <w:lang w:val="zh-CN"/>
        </w:rPr>
        <w:t>年的北漂。她做杂志、写书、翻译，同时开始接触编剧。她尝试将自己职业化，工作的密度超越单一职业。提起她少年时的写作，大家似乎都比较宽容；可为了成为职业作家，她开始不断地自我审视、自我批判。</w:t>
      </w:r>
    </w:p>
    <w:p w14:paraId="6F4F2755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4AA4D5E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2014</w:t>
      </w:r>
      <w:del w:id="80" w:author="ayan" w:date="2024-11-14T19:39:51Z">
        <w:r>
          <w:rPr>
            <w:rFonts w:ascii="宋体" w:hAnsi="宋体" w:eastAsia="宋体"/>
            <w:sz w:val="21"/>
            <w:szCs w:val="21"/>
            <w:lang w:val="zh-CN"/>
          </w:rPr>
          <w:delText>至</w:delText>
        </w:r>
      </w:del>
      <w:ins w:id="81" w:author="ayan" w:date="2024-11-14T19:39:51Z">
        <w:r>
          <w:rPr>
            <w:rFonts w:hint="eastAsia" w:ascii="宋体" w:hAnsi="宋体" w:eastAsia="宋体"/>
            <w:sz w:val="21"/>
            <w:szCs w:val="21"/>
            <w:lang w:val="zh-CN"/>
          </w:rPr>
          <w:t>—</w:t>
        </w:r>
      </w:ins>
      <w:r>
        <w:rPr>
          <w:rFonts w:ascii="宋体" w:hAnsi="宋体" w:eastAsia="宋体"/>
          <w:sz w:val="21"/>
          <w:szCs w:val="21"/>
        </w:rPr>
        <w:t>2018</w:t>
      </w:r>
      <w:r>
        <w:rPr>
          <w:rFonts w:ascii="宋体" w:hAnsi="宋体" w:eastAsia="宋体"/>
          <w:sz w:val="21"/>
          <w:szCs w:val="21"/>
          <w:lang w:val="zh-CN"/>
        </w:rPr>
        <w:t>年，正当国内影视改编热，作家手上的热门</w:t>
      </w:r>
      <w:r>
        <w:rPr>
          <w:rFonts w:ascii="宋体" w:hAnsi="宋体" w:eastAsia="宋体"/>
          <w:sz w:val="21"/>
          <w:szCs w:val="21"/>
        </w:rPr>
        <w:t>IP</w:t>
      </w:r>
      <w:r>
        <w:rPr>
          <w:rFonts w:ascii="宋体" w:hAnsi="宋体" w:eastAsia="宋体"/>
          <w:sz w:val="21"/>
          <w:szCs w:val="21"/>
          <w:lang w:val="zh-CN"/>
        </w:rPr>
        <w:t>被资本疯抢。七堇年的《平生欢》也被影视公司看上，对方邀她改编剧本。于是她搬到北京，从零开始学习编剧，和影视行业的上下游打交道，和合作方反复开剧本研讨会。但当书变成</w:t>
      </w:r>
      <w:r>
        <w:rPr>
          <w:rFonts w:ascii="宋体" w:hAnsi="宋体" w:eastAsia="宋体"/>
          <w:sz w:val="21"/>
          <w:szCs w:val="21"/>
        </w:rPr>
        <w:t>IP</w:t>
      </w:r>
      <w:r>
        <w:rPr>
          <w:rFonts w:ascii="宋体" w:hAnsi="宋体" w:eastAsia="宋体"/>
          <w:sz w:val="21"/>
          <w:szCs w:val="21"/>
          <w:lang w:val="zh-CN"/>
        </w:rPr>
        <w:t>、电影项目之后，便需要编剧、制片人、导演、投资方等多方角色参与。项目能否落成，得看天时地利。</w:t>
      </w:r>
    </w:p>
    <w:p w14:paraId="30ADBEBA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47AC2E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有些时候，七堇年发现北京的工作更痛苦。单纯的写作是挺私人且独立的工作。但进入创投圈的职业作家，会被全方位评估，周围的人会推动你运营个人品牌。七堇年对此没有兴趣，她只想在生活里做一个普通人。她不擅长流连饭局，也不想吸引眼球和关注，名人太辛苦了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那碗饭真不是我吃的</w:t>
      </w:r>
      <w:r>
        <w:rPr>
          <w:rFonts w:ascii="宋体" w:hAnsi="宋体" w:eastAsia="宋体"/>
          <w:sz w:val="21"/>
          <w:szCs w:val="21"/>
        </w:rPr>
        <w:t>”。</w:t>
      </w:r>
    </w:p>
    <w:p w14:paraId="44950ABD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24C9CC2E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当然，她也认清了每个选择背后的代价。放弃刻意宣传和运营后，七堇年就像在行业里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TW" w:eastAsia="zh-TW"/>
        </w:rPr>
        <w:t>消失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了一样。她依然认为作家不必如此。她提起窦唯：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大家看他穿着厚厚的棉袄，胡子也没刮，一个人，好像很落魄。但我觉得他很自在啊，他在享受他自己的创作与生活。</w:t>
      </w:r>
      <w:r>
        <w:rPr>
          <w:rFonts w:ascii="宋体" w:hAnsi="宋体" w:eastAsia="宋体"/>
          <w:sz w:val="21"/>
          <w:szCs w:val="21"/>
        </w:rPr>
        <w:t>”</w:t>
      </w:r>
    </w:p>
    <w:p w14:paraId="6CAABA2E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CB55CC3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4B48DF8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（小标）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完美的闭环</w:t>
      </w:r>
      <w:r>
        <w:rPr>
          <w:rFonts w:ascii="宋体" w:hAnsi="宋体" w:eastAsia="宋体"/>
          <w:sz w:val="21"/>
          <w:szCs w:val="21"/>
        </w:rPr>
        <w:t>”</w:t>
      </w:r>
    </w:p>
    <w:p w14:paraId="1DB71094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303BB0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对她来说，在北京生活的另一重难受在于，它离自然太远了，日常</w:t>
      </w:r>
      <w:ins w:id="82" w:author="zhoudn" w:date="2024-11-14T11:44:00Z">
        <w:r>
          <w:rPr>
            <w:rFonts w:hint="eastAsia" w:ascii="宋体" w:hAnsi="宋体" w:eastAsia="宋体"/>
            <w:sz w:val="21"/>
            <w:szCs w:val="21"/>
            <w:lang w:val="zh-CN"/>
          </w:rPr>
          <w:t>待</w:t>
        </w:r>
      </w:ins>
      <w:del w:id="83" w:author="zhoudn" w:date="2024-11-14T11:44:00Z">
        <w:r>
          <w:rPr>
            <w:rFonts w:ascii="宋体" w:hAnsi="宋体" w:eastAsia="宋体"/>
            <w:sz w:val="21"/>
            <w:szCs w:val="21"/>
            <w:lang w:val="zh-CN"/>
          </w:rPr>
          <w:delText>呆</w:delText>
        </w:r>
      </w:del>
      <w:r>
        <w:rPr>
          <w:rFonts w:ascii="宋体" w:hAnsi="宋体" w:eastAsia="宋体"/>
          <w:sz w:val="21"/>
          <w:szCs w:val="21"/>
          <w:lang w:val="zh-CN"/>
        </w:rPr>
        <w:t>在出租房里，感觉生活是不流动的。</w:t>
      </w:r>
    </w:p>
    <w:p w14:paraId="112BF842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EDFAC3B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小时候她的家在泸州市郊，有大树和山坡。不用学习的时候，她就和小伙伴在山坡上跑，在小溪里捉鱼虾，春天的时候种葫芦。她还养过一只母鸡，每天早上都会下一只蛋。被学习、钢琴、画画塞满的童年，唯一的闲暇是与自然相处的时刻，这些时刻曾经给她最初始的自然记忆。多年以后她回去看，泸州原本的郊区已经城市化了，周边都是新建的楼盘，不再是她记得的样子。</w:t>
      </w:r>
    </w:p>
    <w:p w14:paraId="45DF2C60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DB629A8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离开北京以后，她决定搬回成都。在这里，她能享受城市的便利，亦随时可向自然出发，离山野不远也不近，离妈妈不远也不近。</w:t>
      </w:r>
    </w:p>
    <w:p w14:paraId="7068D025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00060B8A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她喜欢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没有天花板的地方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，工作的间歇期，她就进山。</w:t>
      </w:r>
      <w:ins w:id="84" w:author="ayan" w:date="2024-11-14T19:42:57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在</w:t>
        </w:r>
      </w:ins>
      <w:r>
        <w:rPr>
          <w:rFonts w:ascii="宋体" w:hAnsi="宋体" w:eastAsia="宋体"/>
          <w:sz w:val="21"/>
          <w:szCs w:val="21"/>
          <w:lang w:val="zh-CN"/>
        </w:rPr>
        <w:t>《横断浪途》里</w:t>
      </w:r>
      <w:ins w:id="85" w:author="ayan" w:date="2024-11-14T19:42:59Z">
        <w:r>
          <w:rPr>
            <w:rFonts w:hint="eastAsia" w:ascii="宋体" w:hAnsi="宋体" w:eastAsia="宋体"/>
            <w:sz w:val="21"/>
            <w:szCs w:val="21"/>
            <w:lang w:val="zh-CN"/>
          </w:rPr>
          <w:t>，</w:t>
        </w:r>
      </w:ins>
      <w:r>
        <w:rPr>
          <w:rFonts w:ascii="宋体" w:hAnsi="宋体" w:eastAsia="宋体"/>
          <w:sz w:val="21"/>
          <w:szCs w:val="21"/>
          <w:lang w:val="zh-CN"/>
        </w:rPr>
        <w:t>她写</w:t>
      </w:r>
      <w:ins w:id="86" w:author="ayan" w:date="2024-11-14T19:43:03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道</w:t>
        </w:r>
      </w:ins>
      <w:del w:id="87" w:author="zhoudn" w:date="2024-11-14T14:31:00Z">
        <w:r>
          <w:rPr>
            <w:rFonts w:hint="eastAsia" w:ascii="宋体" w:hAnsi="宋体" w:eastAsia="宋体"/>
            <w:sz w:val="21"/>
            <w:szCs w:val="21"/>
            <w:lang w:val="zh-CN"/>
          </w:rPr>
          <w:delText>，</w:delText>
        </w:r>
      </w:del>
      <w:ins w:id="88" w:author="zhoudn" w:date="2024-11-14T14:31:00Z">
        <w:r>
          <w:rPr>
            <w:rFonts w:hint="eastAsia" w:ascii="宋体" w:hAnsi="宋体" w:eastAsia="宋体"/>
            <w:sz w:val="21"/>
            <w:szCs w:val="21"/>
            <w:lang w:val="zh-CN"/>
          </w:rPr>
          <w:t>：</w:t>
        </w:r>
      </w:ins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帐篷意味着永恒的临时感，无比自由，随时可以出发，随时可以停下。一套属于自己的帐篷和睡袋，无论再旧，都是干净的居所。</w:t>
      </w:r>
      <w:r>
        <w:rPr>
          <w:rFonts w:ascii="宋体" w:hAnsi="宋体" w:eastAsia="宋体"/>
          <w:sz w:val="21"/>
          <w:szCs w:val="21"/>
        </w:rPr>
        <w:t>”</w:t>
      </w:r>
    </w:p>
    <w:p w14:paraId="02F5566C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90123F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在这几年，她也经常想生活的意义。如果没有选择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主流生活方式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，没有正常通勤上下班、组建家庭，每天直面自我，与自己的思想相处，需要很高的心理能量，否则很容易感到虚无。但就在这几年，七堇年尝</w:t>
      </w:r>
      <w:del w:id="89" w:author="zhoudn" w:date="2024-11-14T14:32:00Z">
        <w:r>
          <w:rPr>
            <w:rFonts w:hint="eastAsia" w:ascii="宋体" w:hAnsi="宋体" w:eastAsia="宋体"/>
            <w:sz w:val="21"/>
            <w:szCs w:val="21"/>
            <w:lang w:val="zh-CN"/>
          </w:rPr>
          <w:delText>遍</w:delText>
        </w:r>
      </w:del>
      <w:ins w:id="90" w:author="zhoudn" w:date="2024-11-14T14:32:00Z">
        <w:r>
          <w:rPr>
            <w:rFonts w:hint="eastAsia" w:ascii="宋体" w:hAnsi="宋体" w:eastAsia="宋体"/>
            <w:sz w:val="21"/>
            <w:szCs w:val="21"/>
            <w:lang w:val="zh-CN"/>
          </w:rPr>
          <w:t>试</w:t>
        </w:r>
      </w:ins>
      <w:r>
        <w:rPr>
          <w:rFonts w:ascii="宋体" w:hAnsi="宋体" w:eastAsia="宋体"/>
          <w:sz w:val="21"/>
          <w:szCs w:val="21"/>
          <w:lang w:val="zh-CN"/>
        </w:rPr>
        <w:t>了大多数户外运动：徒步、爬山、攀岩、攀冰、洞穴探险、飞滑翔伞、潜水</w:t>
      </w:r>
      <w:r>
        <w:rPr>
          <w:rFonts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  <w:lang w:val="zh-CN"/>
        </w:rPr>
        <w:t>户外与大自然的亘古与广博，消解了</w:t>
      </w:r>
      <w:del w:id="91" w:author="ayan" w:date="2024-11-14T19:44:10Z">
        <w:r>
          <w:rPr>
            <w:rFonts w:ascii="宋体" w:hAnsi="宋体" w:eastAsia="宋体"/>
            <w:sz w:val="21"/>
            <w:szCs w:val="21"/>
            <w:lang w:val="zh-CN"/>
          </w:rPr>
          <w:delText>一些</w:delText>
        </w:r>
      </w:del>
      <w:r>
        <w:rPr>
          <w:rFonts w:ascii="宋体" w:hAnsi="宋体" w:eastAsia="宋体"/>
          <w:sz w:val="21"/>
          <w:szCs w:val="21"/>
          <w:lang w:val="zh-CN"/>
        </w:rPr>
        <w:t>她对生活的</w:t>
      </w:r>
      <w:ins w:id="92" w:author="ayan" w:date="2024-11-14T19:44:10Z">
        <w:r>
          <w:rPr>
            <w:rFonts w:ascii="宋体" w:hAnsi="宋体" w:eastAsia="宋体"/>
            <w:sz w:val="21"/>
            <w:szCs w:val="21"/>
            <w:lang w:val="zh-CN"/>
          </w:rPr>
          <w:t>一些</w:t>
        </w:r>
      </w:ins>
      <w:r>
        <w:rPr>
          <w:rFonts w:ascii="宋体" w:hAnsi="宋体" w:eastAsia="宋体"/>
          <w:sz w:val="21"/>
          <w:szCs w:val="21"/>
          <w:lang w:val="zh-CN"/>
        </w:rPr>
        <w:t>困惑。</w:t>
      </w:r>
    </w:p>
    <w:p w14:paraId="5BCC5FE2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4A87438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比如飞滑翔伞</w:t>
      </w:r>
      <w:ins w:id="93" w:author="zhoudn" w:date="2024-11-14T14:33:00Z">
        <w:r>
          <w:rPr>
            <w:rFonts w:hint="eastAsia" w:ascii="宋体" w:hAnsi="宋体" w:eastAsia="宋体"/>
            <w:sz w:val="21"/>
            <w:szCs w:val="21"/>
            <w:lang w:val="zh-CN"/>
          </w:rPr>
          <w:t>，</w:t>
        </w:r>
      </w:ins>
      <w:r>
        <w:rPr>
          <w:rFonts w:ascii="宋体" w:hAnsi="宋体" w:eastAsia="宋体"/>
          <w:sz w:val="21"/>
          <w:szCs w:val="21"/>
          <w:lang w:val="zh-CN"/>
        </w:rPr>
        <w:t>先得坐面包车上山，然后人再飞下来，一天来回几次。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有时候（觉得这）禁不住细想。从结果来看，上去又下来，多么徒劳啊！但对身处其中的人来说，上去，下来，飞伞，攀岩，滑雪，跳水，哪一样不是如此？运动本身就是一切，它就是你度过这一生的方式。</w:t>
      </w:r>
      <w:r>
        <w:rPr>
          <w:rFonts w:ascii="宋体" w:hAnsi="宋体" w:eastAsia="宋体"/>
          <w:sz w:val="21"/>
          <w:szCs w:val="21"/>
        </w:rPr>
        <w:t>”</w:t>
      </w:r>
    </w:p>
    <w:p w14:paraId="42356A6E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640CB24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往前数的人生里，她经常有竞赛的压力。但这几年的户外生活，给了她极大的安慰。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像我们身后这个无名的小山坡，可能只是给人类世界的精神图景增加了一株小草。写作也是这样，也许不见得被多少人读到，但我用写作去度过我的生命。</w:t>
      </w:r>
      <w:r>
        <w:rPr>
          <w:rFonts w:ascii="宋体" w:hAnsi="宋体" w:eastAsia="宋体"/>
          <w:sz w:val="21"/>
          <w:szCs w:val="21"/>
        </w:rPr>
        <w:t>”</w:t>
      </w:r>
    </w:p>
    <w:p w14:paraId="4EBDDB00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4876E4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离开泸州之后，她曾有十多年不再弹琴和画画。在以前，这像是指向妈妈的内在对抗</w:t>
      </w:r>
      <w:r>
        <w:rPr>
          <w:rFonts w:ascii="宋体" w:hAnsi="宋体" w:eastAsia="宋体"/>
          <w:sz w:val="21"/>
          <w:szCs w:val="21"/>
        </w:rPr>
        <w:t>——</w:t>
      </w:r>
      <w:r>
        <w:rPr>
          <w:rFonts w:ascii="宋体" w:hAnsi="宋体" w:eastAsia="宋体"/>
          <w:sz w:val="21"/>
          <w:szCs w:val="21"/>
          <w:lang w:val="zh-CN"/>
        </w:rPr>
        <w:t>弹琴和画画，都是妈妈选的；她想要的是写作。但</w:t>
      </w:r>
      <w:r>
        <w:rPr>
          <w:rFonts w:ascii="宋体" w:hAnsi="宋体" w:eastAsia="宋体"/>
          <w:sz w:val="21"/>
          <w:szCs w:val="21"/>
        </w:rPr>
        <w:t>35</w:t>
      </w:r>
      <w:r>
        <w:rPr>
          <w:rFonts w:ascii="宋体" w:hAnsi="宋体" w:eastAsia="宋体"/>
          <w:sz w:val="21"/>
          <w:szCs w:val="21"/>
          <w:lang w:val="zh-CN"/>
        </w:rPr>
        <w:t>岁以后，她重新画画、弹琴。</w:t>
      </w:r>
    </w:p>
    <w:p w14:paraId="3A9FA856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1A09CAB4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老家的钢琴早已受</w:t>
      </w:r>
      <w:del w:id="94" w:author="ayan" w:date="2024-11-14T19:45:42Z">
        <w:r>
          <w:rPr>
            <w:rFonts w:ascii="宋体" w:hAnsi="宋体" w:eastAsia="宋体"/>
            <w:sz w:val="21"/>
            <w:szCs w:val="21"/>
            <w:lang w:val="zh-CN"/>
          </w:rPr>
          <w:delText>了</w:delText>
        </w:r>
      </w:del>
      <w:r>
        <w:rPr>
          <w:rFonts w:ascii="宋体" w:hAnsi="宋体" w:eastAsia="宋体"/>
          <w:sz w:val="21"/>
          <w:szCs w:val="21"/>
          <w:lang w:val="zh-CN"/>
        </w:rPr>
        <w:t>潮，音也不准了，可要不是太笨重、太麻烦，她还想将它搬到成都的家里。她重新买了电钢琴，现在早上起床也偶尔会弹弹。那些曾经让她感到痛苦的、枯燥的训练，确实也有滋养她的部分，她如今可以纯粹地享受艺术本身了。</w:t>
      </w:r>
    </w:p>
    <w:p w14:paraId="04B21E9B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404CD12A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但对她来说，所谓</w:t>
      </w:r>
      <w:del w:id="95" w:author="ayan" w:date="2024-11-14T19:46:09Z">
        <w:r>
          <w:rPr>
            <w:rFonts w:ascii="宋体" w:hAnsi="宋体" w:eastAsia="宋体"/>
            <w:sz w:val="21"/>
            <w:szCs w:val="21"/>
            <w:lang w:val="zh-CN"/>
          </w:rPr>
          <w:delText>的</w:delText>
        </w:r>
      </w:del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和解</w:t>
      </w:r>
      <w:r>
        <w:rPr>
          <w:rFonts w:ascii="宋体" w:hAnsi="宋体" w:eastAsia="宋体"/>
          <w:sz w:val="21"/>
          <w:szCs w:val="21"/>
        </w:rPr>
        <w:t>”，“</w:t>
      </w:r>
      <w:r>
        <w:rPr>
          <w:rFonts w:ascii="宋体" w:hAnsi="宋体" w:eastAsia="宋体"/>
          <w:sz w:val="21"/>
          <w:szCs w:val="21"/>
          <w:lang w:val="zh-CN"/>
        </w:rPr>
        <w:t>只是一个叙事上听起来很完美的闭环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TW" w:eastAsia="zh-TW"/>
        </w:rPr>
        <w:t>。如今七堇年</w:t>
      </w:r>
      <w:r>
        <w:rPr>
          <w:rFonts w:ascii="宋体" w:hAnsi="宋体" w:eastAsia="宋体"/>
          <w:sz w:val="21"/>
          <w:szCs w:val="21"/>
        </w:rPr>
        <w:t>37</w:t>
      </w:r>
      <w:r>
        <w:rPr>
          <w:rFonts w:ascii="宋体" w:hAnsi="宋体" w:eastAsia="宋体"/>
          <w:sz w:val="21"/>
          <w:szCs w:val="21"/>
          <w:lang w:val="zh-CN"/>
        </w:rPr>
        <w:t>岁，妈妈已经</w:t>
      </w:r>
      <w:r>
        <w:rPr>
          <w:rFonts w:ascii="宋体" w:hAnsi="宋体" w:eastAsia="宋体"/>
          <w:sz w:val="21"/>
          <w:szCs w:val="21"/>
        </w:rPr>
        <w:t>73</w:t>
      </w:r>
      <w:r>
        <w:rPr>
          <w:rFonts w:ascii="宋体" w:hAnsi="宋体" w:eastAsia="宋体"/>
          <w:sz w:val="21"/>
          <w:szCs w:val="21"/>
          <w:lang w:val="zh-CN"/>
        </w:rPr>
        <w:t>岁了。对她来说，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牵妈妈的手，比登山还难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。除了责备，妈妈依然很少表达真正的情感。她们不曾真正地聊天，对话大都是事务性的。直至现在，每个月打的那一通电话，聊天还是只持续</w:t>
      </w:r>
      <w:del w:id="96" w:author="ayan" w:date="2024-11-14T19:46:39Z">
        <w:r>
          <w:rPr>
            <w:rFonts w:hint="default" w:ascii="宋体" w:hAnsi="宋体" w:eastAsia="宋体"/>
            <w:sz w:val="21"/>
            <w:szCs w:val="21"/>
            <w:lang w:val="en-US"/>
          </w:rPr>
          <w:delText>1</w:delText>
        </w:r>
      </w:del>
      <w:ins w:id="97" w:author="ayan" w:date="2024-11-14T19:46:40Z">
        <w:r>
          <w:rPr>
            <w:rFonts w:hint="eastAsia" w:ascii="宋体" w:hAnsi="宋体" w:eastAsia="宋体"/>
            <w:sz w:val="21"/>
            <w:szCs w:val="21"/>
            <w:lang w:val="en-US" w:eastAsia="zh-CN"/>
          </w:rPr>
          <w:t>一</w:t>
        </w:r>
      </w:ins>
      <w:r>
        <w:rPr>
          <w:rFonts w:ascii="宋体" w:hAnsi="宋体" w:eastAsia="宋体"/>
          <w:sz w:val="21"/>
          <w:szCs w:val="21"/>
          <w:lang w:val="zh-CN"/>
        </w:rPr>
        <w:t>分钟，大多数时候的内容是相互叮嘱注意身体。</w:t>
      </w:r>
    </w:p>
    <w:p w14:paraId="5E00FC37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66D8C084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大学二年级时，七堇年给妈妈写了一封很长的信。那年她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ascii="宋体" w:hAnsi="宋体" w:eastAsia="宋体"/>
          <w:sz w:val="21"/>
          <w:szCs w:val="21"/>
          <w:lang w:val="zh-CN"/>
        </w:rPr>
        <w:t>岁上下，每天是易燃易爆</w:t>
      </w:r>
      <w:del w:id="98" w:author="ayan" w:date="2024-11-14T19:47:02Z">
        <w:r>
          <w:rPr>
            <w:rFonts w:ascii="宋体" w:hAnsi="宋体" w:eastAsia="宋体"/>
            <w:sz w:val="21"/>
            <w:szCs w:val="21"/>
            <w:lang w:val="zh-CN"/>
          </w:rPr>
          <w:delText>炸</w:delText>
        </w:r>
      </w:del>
      <w:r>
        <w:rPr>
          <w:rFonts w:ascii="宋体" w:hAnsi="宋体" w:eastAsia="宋体"/>
          <w:sz w:val="21"/>
          <w:szCs w:val="21"/>
          <w:lang w:val="zh-CN"/>
        </w:rPr>
        <w:t>的状态。看了简媜的《谁在银闪闪的地方，等你》，她第一次意识到，妈妈正在面对孤独与衰老。妈妈生她时</w:t>
      </w:r>
      <w:r>
        <w:rPr>
          <w:rFonts w:ascii="宋体" w:hAnsi="宋体" w:eastAsia="宋体"/>
          <w:sz w:val="21"/>
          <w:szCs w:val="21"/>
        </w:rPr>
        <w:t>36</w:t>
      </w:r>
      <w:r>
        <w:rPr>
          <w:rFonts w:ascii="宋体" w:hAnsi="宋体" w:eastAsia="宋体"/>
          <w:sz w:val="21"/>
          <w:szCs w:val="21"/>
          <w:lang w:val="zh-CN"/>
        </w:rPr>
        <w:t>岁，等她进入大学时期，妈妈已经迈向老年了。</w:t>
      </w:r>
    </w:p>
    <w:p w14:paraId="245E6F6E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5E5A2E1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那时我第一次想，也许她也很不容易吧。</w:t>
      </w:r>
      <w:r>
        <w:rPr>
          <w:rFonts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  <w:lang w:val="zh-CN"/>
        </w:rPr>
        <w:t>在信里，她写了些从没跟妈妈讲过的话：小时候</w:t>
      </w:r>
      <w:del w:id="99" w:author="zhoudn" w:date="2024-11-14T14:36:00Z">
        <w:r>
          <w:rPr>
            <w:rFonts w:hint="eastAsia" w:ascii="宋体" w:hAnsi="宋体" w:eastAsia="宋体"/>
            <w:sz w:val="21"/>
            <w:szCs w:val="21"/>
            <w:lang w:val="zh-CN"/>
          </w:rPr>
          <w:delText>你</w:delText>
        </w:r>
      </w:del>
      <w:ins w:id="100" w:author="zhoudn" w:date="2024-11-14T14:36:00Z">
        <w:r>
          <w:rPr>
            <w:rFonts w:hint="eastAsia" w:ascii="宋体" w:hAnsi="宋体" w:eastAsia="宋体"/>
            <w:sz w:val="21"/>
            <w:szCs w:val="21"/>
            <w:lang w:val="zh-CN"/>
          </w:rPr>
          <w:t>妈妈</w:t>
        </w:r>
      </w:ins>
      <w:r>
        <w:rPr>
          <w:rFonts w:ascii="宋体" w:hAnsi="宋体" w:eastAsia="宋体"/>
          <w:sz w:val="21"/>
          <w:szCs w:val="21"/>
          <w:lang w:val="zh-CN"/>
        </w:rPr>
        <w:t>对</w:t>
      </w:r>
      <w:del w:id="101" w:author="zhoudn" w:date="2024-11-14T14:36:00Z">
        <w:r>
          <w:rPr>
            <w:rFonts w:hint="eastAsia" w:ascii="宋体" w:hAnsi="宋体" w:eastAsia="宋体"/>
            <w:sz w:val="21"/>
            <w:szCs w:val="21"/>
            <w:lang w:val="zh-CN"/>
          </w:rPr>
          <w:delText>我</w:delText>
        </w:r>
      </w:del>
      <w:ins w:id="102" w:author="zhoudn" w:date="2024-11-14T14:36:00Z">
        <w:r>
          <w:rPr>
            <w:rFonts w:hint="eastAsia" w:ascii="宋体" w:hAnsi="宋体" w:eastAsia="宋体"/>
            <w:sz w:val="21"/>
            <w:szCs w:val="21"/>
            <w:lang w:val="zh-CN"/>
          </w:rPr>
          <w:t>她</w:t>
        </w:r>
      </w:ins>
      <w:r>
        <w:rPr>
          <w:rFonts w:ascii="宋体" w:hAnsi="宋体" w:eastAsia="宋体"/>
          <w:sz w:val="21"/>
          <w:szCs w:val="21"/>
          <w:lang w:val="zh-CN"/>
        </w:rPr>
        <w:t>很严格，现在</w:t>
      </w:r>
      <w:del w:id="103" w:author="zhoudn" w:date="2024-11-14T14:36:00Z">
        <w:r>
          <w:rPr>
            <w:rFonts w:hint="eastAsia" w:ascii="宋体" w:hAnsi="宋体" w:eastAsia="宋体"/>
            <w:sz w:val="21"/>
            <w:szCs w:val="21"/>
            <w:lang w:val="zh-CN"/>
          </w:rPr>
          <w:delText>你</w:delText>
        </w:r>
      </w:del>
      <w:r>
        <w:rPr>
          <w:rFonts w:ascii="宋体" w:hAnsi="宋体" w:eastAsia="宋体"/>
          <w:sz w:val="21"/>
          <w:szCs w:val="21"/>
          <w:lang w:val="zh-CN"/>
        </w:rPr>
        <w:t>对</w:t>
      </w:r>
      <w:del w:id="104" w:author="zhoudn" w:date="2024-11-14T14:36:00Z">
        <w:r>
          <w:rPr>
            <w:rFonts w:hint="eastAsia" w:ascii="宋体" w:hAnsi="宋体" w:eastAsia="宋体"/>
            <w:sz w:val="21"/>
            <w:szCs w:val="21"/>
            <w:lang w:val="zh-CN"/>
          </w:rPr>
          <w:delText>我</w:delText>
        </w:r>
      </w:del>
      <w:ins w:id="105" w:author="zhoudn" w:date="2024-11-14T14:36:00Z">
        <w:r>
          <w:rPr>
            <w:rFonts w:hint="eastAsia" w:ascii="宋体" w:hAnsi="宋体" w:eastAsia="宋体"/>
            <w:sz w:val="21"/>
            <w:szCs w:val="21"/>
            <w:lang w:val="zh-CN"/>
          </w:rPr>
          <w:t>她</w:t>
        </w:r>
      </w:ins>
      <w:r>
        <w:rPr>
          <w:rFonts w:ascii="宋体" w:hAnsi="宋体" w:eastAsia="宋体"/>
          <w:sz w:val="21"/>
          <w:szCs w:val="21"/>
          <w:lang w:val="zh-CN"/>
        </w:rPr>
        <w:t>是否满意；她聊了自己身上隐含的自卑情结</w:t>
      </w:r>
      <w:r>
        <w:rPr>
          <w:rFonts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  <w:lang w:val="zh-CN"/>
        </w:rPr>
        <w:t>洋洋洒洒写了很多，可妈妈没有回信，甚至也没回话。隔了一两个月，她问起时，妈妈才说收到信了。但过去了的事，她似乎不想再提。</w:t>
      </w:r>
    </w:p>
    <w:p w14:paraId="65A67C5C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EFDC178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情感表达是妈妈不曾学过的功课。后来的</w:t>
      </w:r>
      <w:r>
        <w:rPr>
          <w:rFonts w:ascii="宋体" w:hAnsi="宋体" w:eastAsia="宋体"/>
          <w:sz w:val="21"/>
          <w:szCs w:val="21"/>
          <w:highlight w:val="green"/>
          <w:lang w:val="zh-CN"/>
          <w:rPrChange w:id="106" w:author="ayan" w:date="2024-11-14T19:48:10Z">
            <w:rPr>
              <w:rFonts w:ascii="宋体" w:hAnsi="宋体" w:eastAsia="宋体"/>
              <w:sz w:val="21"/>
              <w:szCs w:val="21"/>
              <w:lang w:val="zh-CN"/>
            </w:rPr>
          </w:rPrChange>
        </w:rPr>
        <w:t>这么些年</w:t>
      </w:r>
      <w:r>
        <w:rPr>
          <w:rFonts w:ascii="宋体" w:hAnsi="宋体" w:eastAsia="宋体"/>
          <w:sz w:val="21"/>
          <w:szCs w:val="21"/>
          <w:lang w:val="zh-CN"/>
        </w:rPr>
        <w:t>，她们偶尔也会触碰</w:t>
      </w:r>
      <w:del w:id="107" w:author="ayan" w:date="2024-11-14T19:48:21Z">
        <w:r>
          <w:rPr>
            <w:rFonts w:ascii="宋体" w:hAnsi="宋体" w:eastAsia="宋体"/>
            <w:sz w:val="21"/>
            <w:szCs w:val="21"/>
            <w:lang w:val="zh-CN"/>
          </w:rPr>
          <w:delText>到</w:delText>
        </w:r>
      </w:del>
      <w:r>
        <w:rPr>
          <w:rFonts w:ascii="宋体" w:hAnsi="宋体" w:eastAsia="宋体"/>
          <w:sz w:val="21"/>
          <w:szCs w:val="21"/>
          <w:lang w:val="zh-CN"/>
        </w:rPr>
        <w:t>这个话题，但每回都聊不深，似乎都在回避着，担心再聊下去两人都会难过，最后也是徒劳。</w:t>
      </w:r>
    </w:p>
    <w:p w14:paraId="27F3EF96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543B22E9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不是所有故事都需要以和解为结局。她们各自选择舒适的姿势自处。如今，母女俩分开独自生活。春天时妈妈身体不适，需要在成都做个小手术，却在她家住了几天就回家了。成都那么大，早高峰很嘈杂，路上的人走那么快，妈妈很不习惯。</w:t>
      </w:r>
    </w:p>
    <w:p w14:paraId="7BB7212D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B80C81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经历过痛苦婚姻的妈妈，也不曾催促女儿进入婚姻。妈妈平时还是住在泸州的职工社区里，和几个认识了几十年的好友维系着一种共居关系：儿女都不在家了，他们互相照料，共同养老。</w:t>
      </w:r>
    </w:p>
    <w:p w14:paraId="5687EC72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786BB10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就连过年，母女俩都是分开过的。去年妈妈就和朋友约定了在海南碰头，</w:t>
      </w:r>
      <w:r>
        <w:rPr>
          <w:rFonts w:ascii="宋体" w:hAnsi="宋体" w:eastAsia="宋体"/>
          <w:sz w:val="21"/>
          <w:szCs w:val="21"/>
        </w:rPr>
        <w:t>73</w:t>
      </w:r>
      <w:r>
        <w:rPr>
          <w:rFonts w:ascii="宋体" w:hAnsi="宋体" w:eastAsia="宋体"/>
          <w:sz w:val="21"/>
          <w:szCs w:val="21"/>
          <w:lang w:val="zh-CN"/>
        </w:rPr>
        <w:t>岁的老太太独自开车南下。</w:t>
      </w:r>
    </w:p>
    <w:p w14:paraId="46C332FF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498846D7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妈妈和朋友熟悉的生活是：早上起来浇花、喂鸟，一起打牌、聊天、散步，轮流买菜，请对方吃饭。年轻人想象的社区养老、共享养老，在妈妈生活的大院里，已经实现了一部分。</w:t>
      </w:r>
    </w:p>
    <w:p w14:paraId="0C1276A8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B5EC89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而七堇年也在构建自己的节奏：早上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sz w:val="21"/>
          <w:szCs w:val="21"/>
          <w:lang w:val="zh-CN"/>
        </w:rPr>
        <w:t>点起床，高效地</w:t>
      </w:r>
      <w:r>
        <w:rPr>
          <w:rFonts w:ascii="宋体" w:hAnsi="宋体" w:eastAsia="宋体"/>
          <w:sz w:val="21"/>
          <w:szCs w:val="21"/>
          <w:highlight w:val="green"/>
          <w:lang w:val="zh-CN"/>
          <w:rPrChange w:id="108" w:author="ayan" w:date="2024-11-14T19:49:58Z">
            <w:rPr>
              <w:rFonts w:ascii="宋体" w:hAnsi="宋体" w:eastAsia="宋体"/>
              <w:sz w:val="21"/>
              <w:szCs w:val="21"/>
              <w:lang w:val="zh-CN"/>
            </w:rPr>
          </w:rPrChange>
        </w:rPr>
        <w:t>处理工作</w:t>
      </w:r>
      <w:r>
        <w:rPr>
          <w:rFonts w:ascii="宋体" w:hAnsi="宋体" w:eastAsia="宋体"/>
          <w:sz w:val="21"/>
          <w:szCs w:val="21"/>
          <w:lang w:val="zh-CN"/>
        </w:rPr>
        <w:t>，写作；下午则看书，运动，偶尔也会骑着共享单车在周边绿道转转，感受风。等大段的工作完毕，她进山，徒步或攀岩，手机离开服务区，离开城市的信号。</w:t>
      </w:r>
    </w:p>
    <w:p w14:paraId="3E436171">
      <w:pPr>
        <w:jc w:val="both"/>
        <w:rPr>
          <w:rFonts w:hint="eastAsia" w:ascii="宋体" w:hAnsi="宋体" w:eastAsia="宋体"/>
          <w:sz w:val="21"/>
          <w:szCs w:val="21"/>
        </w:rPr>
      </w:pPr>
    </w:p>
    <w:p w14:paraId="39FDF22F">
      <w:pPr>
        <w:jc w:val="both"/>
        <w:rPr>
          <w:rFonts w:hint="eastAsia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lang w:val="zh-CN"/>
        </w:rPr>
        <w:t>她已经比赛了</w:t>
      </w:r>
      <w:ins w:id="109" w:author="zhoudn" w:date="2024-11-14T14:38:00Z">
        <w:r>
          <w:rPr>
            <w:rFonts w:hint="eastAsia" w:ascii="宋体" w:hAnsi="宋体" w:eastAsia="宋体"/>
            <w:sz w:val="21"/>
            <w:szCs w:val="21"/>
            <w:lang w:val="zh-CN"/>
          </w:rPr>
          <w:t>30</w:t>
        </w:r>
      </w:ins>
      <w:del w:id="110" w:author="zhoudn" w:date="2024-11-14T14:38:00Z">
        <w:r>
          <w:rPr>
            <w:rFonts w:ascii="宋体" w:hAnsi="宋体" w:eastAsia="宋体"/>
            <w:sz w:val="21"/>
            <w:szCs w:val="21"/>
            <w:lang w:val="zh-CN"/>
          </w:rPr>
          <w:delText>三十</w:delText>
        </w:r>
      </w:del>
      <w:r>
        <w:rPr>
          <w:rFonts w:ascii="宋体" w:hAnsi="宋体" w:eastAsia="宋体"/>
          <w:sz w:val="21"/>
          <w:szCs w:val="21"/>
          <w:lang w:val="zh-CN"/>
        </w:rPr>
        <w:t>多年了。</w:t>
      </w:r>
      <w:r>
        <w:rPr>
          <w:rFonts w:ascii="宋体" w:hAnsi="宋体" w:eastAsia="宋体"/>
          <w:sz w:val="21"/>
          <w:szCs w:val="21"/>
        </w:rPr>
        <w:t>35</w:t>
      </w:r>
      <w:r>
        <w:rPr>
          <w:rFonts w:ascii="宋体" w:hAnsi="宋体" w:eastAsia="宋体"/>
          <w:sz w:val="21"/>
          <w:szCs w:val="21"/>
          <w:lang w:val="zh-CN"/>
        </w:rPr>
        <w:t>岁以后，她只和自己比赛。有一句朋友发来的话，她觉得很有意思：</w:t>
      </w:r>
      <w:r>
        <w:rPr>
          <w:rFonts w:ascii="宋体" w:hAnsi="宋体" w:eastAsia="宋体"/>
          <w:sz w:val="21"/>
          <w:szCs w:val="21"/>
        </w:rPr>
        <w:t>“</w:t>
      </w:r>
      <w:r>
        <w:rPr>
          <w:rFonts w:ascii="宋体" w:hAnsi="宋体" w:eastAsia="宋体"/>
          <w:sz w:val="21"/>
          <w:szCs w:val="21"/>
          <w:lang w:val="zh-CN"/>
        </w:rPr>
        <w:t>人们津津有味地谈论旷野、贩卖旷野，但实际真正对旷野感兴趣的人只是</w:t>
      </w:r>
      <w:bookmarkStart w:id="0" w:name="_GoBack"/>
      <w:bookmarkEnd w:id="0"/>
      <w:r>
        <w:rPr>
          <w:rFonts w:ascii="宋体" w:hAnsi="宋体" w:eastAsia="宋体"/>
          <w:sz w:val="21"/>
          <w:szCs w:val="21"/>
          <w:lang w:val="zh-CN"/>
        </w:rPr>
        <w:t>身在其中，压根没兴趣上网。晚安。</w:t>
      </w:r>
      <w:r>
        <w:rPr>
          <w:rFonts w:ascii="宋体" w:hAnsi="宋体" w:eastAsia="宋体"/>
          <w:sz w:val="21"/>
          <w:szCs w:val="21"/>
        </w:rPr>
        <w:t>”</w:t>
      </w:r>
    </w:p>
    <w:p w14:paraId="5E40CF83">
      <w:pPr>
        <w:jc w:val="both"/>
        <w:rPr>
          <w:rFonts w:hint="eastAsia" w:ascii="宋体" w:hAnsi="宋体" w:eastAsia="宋体"/>
          <w:sz w:val="21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9" w:footer="85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Arial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E740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1C37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07A3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4FEF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00B7B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DD38E">
    <w:pPr>
      <w:pStyle w:val="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dn">
    <w15:presenceInfo w15:providerId="None" w15:userId="zhoudn"/>
  </w15:person>
  <w15:person w15:author="ayan">
    <w15:presenceInfo w15:providerId="WPS Office" w15:userId="17599129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0"/>
  <w:displayBackgroundShape w:val="1"/>
  <w:bordersDoNotSurroundHeader w:val="1"/>
  <w:bordersDoNotSurroundFooter w:val="1"/>
  <w:trackRevisions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wZTFkMDk5ZjlkZGM0N2VjZTJhODlkYmQ3ZDY2MTUifQ=="/>
  </w:docVars>
  <w:rsids>
    <w:rsidRoot w:val="00BB203A"/>
    <w:rsid w:val="000140FF"/>
    <w:rsid w:val="00066639"/>
    <w:rsid w:val="001221FF"/>
    <w:rsid w:val="001578AE"/>
    <w:rsid w:val="001B6AD3"/>
    <w:rsid w:val="0021794C"/>
    <w:rsid w:val="00226658"/>
    <w:rsid w:val="002B2E74"/>
    <w:rsid w:val="00325963"/>
    <w:rsid w:val="003A7169"/>
    <w:rsid w:val="00464739"/>
    <w:rsid w:val="004F7704"/>
    <w:rsid w:val="00600A67"/>
    <w:rsid w:val="00644F3F"/>
    <w:rsid w:val="006B0C81"/>
    <w:rsid w:val="00741939"/>
    <w:rsid w:val="007671F6"/>
    <w:rsid w:val="00780F36"/>
    <w:rsid w:val="007C14CC"/>
    <w:rsid w:val="00812F95"/>
    <w:rsid w:val="008C0ACB"/>
    <w:rsid w:val="00997AA7"/>
    <w:rsid w:val="00A06C9F"/>
    <w:rsid w:val="00A432C3"/>
    <w:rsid w:val="00A44583"/>
    <w:rsid w:val="00B009BB"/>
    <w:rsid w:val="00B04187"/>
    <w:rsid w:val="00B22700"/>
    <w:rsid w:val="00B4562C"/>
    <w:rsid w:val="00B87475"/>
    <w:rsid w:val="00BB203A"/>
    <w:rsid w:val="00C160DD"/>
    <w:rsid w:val="00C243BB"/>
    <w:rsid w:val="00D97986"/>
    <w:rsid w:val="00F57E94"/>
    <w:rsid w:val="3E07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u w:val="single"/>
    </w:rPr>
  </w:style>
  <w:style w:type="table" w:customStyle="1" w:styleId="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5"/>
    <w:link w:val="3"/>
    <w:uiPriority w:val="99"/>
    <w:rPr>
      <w:rFonts w:ascii="Helvetica Neue" w:hAnsi="Helvetica Neue" w:eastAsia="Arial Unicode MS" w:cs="Arial Unicode MS"/>
      <w:color w:val="000000"/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rFonts w:ascii="Helvetica Neue" w:hAnsi="Helvetica Neue" w:eastAsia="Arial Unicode MS" w:cs="Arial Unicode MS"/>
      <w:color w:val="000000"/>
      <w:sz w:val="18"/>
      <w:szCs w:val="18"/>
    </w:rPr>
  </w:style>
  <w:style w:type="paragraph" w:customStyle="1" w:styleId="10">
    <w:name w:val="Revision"/>
    <w:hidden/>
    <w:semiHidden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3BEA-F64A-4A27-94B0-70AEFA8A20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7149</Words>
  <Characters>7209</Characters>
  <Lines>52</Lines>
  <Paragraphs>14</Paragraphs>
  <TotalTime>48</TotalTime>
  <ScaleCrop>false</ScaleCrop>
  <LinksUpToDate>false</LinksUpToDate>
  <CharactersWithSpaces>7214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2024-11-14T01:46:00Z</dcterms:created>
  <dc:creator>黄静利</dc:creator>
  <cp:lastModifiedBy>ayan</cp:lastModifiedBy>
  <dcterms:modified xsi:type="dcterms:W3CDTF">2024-11-14T11:50:39Z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1C39C9080C79402B89920A7F07ECD3CF_12</vt:lpwstr>
  </property>
</Properties>
</file>